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A6075A"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C478C2" w:rsidRPr="00944EDD">
        <w:rPr>
          <w:b/>
          <w:iCs/>
          <w:noProof/>
          <w:sz w:val="28"/>
        </w:rPr>
        <w:t>R5-244742</w:t>
      </w:r>
      <w:r w:rsidR="00C478C2" w:rsidRPr="00C478C2">
        <w:rPr>
          <w:b/>
          <w:iCs/>
          <w:noProof/>
          <w:sz w:val="28"/>
          <w:highlight w:val="yellow"/>
        </w:rPr>
        <w:t>r1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E08DF" w:rsidR="001E41F3" w:rsidRPr="00410371" w:rsidRDefault="00C478C2" w:rsidP="00547111">
            <w:pPr>
              <w:pStyle w:val="CRCoverPage"/>
              <w:spacing w:after="0"/>
              <w:rPr>
                <w:noProof/>
                <w:lang w:eastAsia="zh-CN"/>
              </w:rPr>
            </w:pPr>
            <w:r w:rsidRPr="00160ADE">
              <w:rPr>
                <w:b/>
                <w:noProof/>
                <w:sz w:val="28"/>
              </w:rPr>
              <w:t>4595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164B0" w:rsidR="001E41F3" w:rsidRDefault="00C478C2" w:rsidP="00B45F14">
            <w:pPr>
              <w:pStyle w:val="CRCoverPage"/>
              <w:spacing w:after="0"/>
              <w:ind w:left="100"/>
              <w:rPr>
                <w:noProof/>
                <w:lang w:eastAsia="zh-CN"/>
              </w:rPr>
            </w:pPr>
            <w:r w:rsidRPr="00531DD3">
              <w:rPr>
                <w:noProof/>
                <w:lang w:eastAsia="zh-CN"/>
              </w:rPr>
              <w:t xml:space="preserve">Correction </w:t>
            </w:r>
            <w:r>
              <w:rPr>
                <w:noProof/>
                <w:lang w:eastAsia="zh-CN"/>
              </w:rPr>
              <w:t>of</w:t>
            </w:r>
            <w:r w:rsidRPr="00531DD3">
              <w:rPr>
                <w:noProof/>
                <w:lang w:eastAsia="zh-CN"/>
              </w:rPr>
              <w:t xml:space="preserve"> DAPS test case 8.1.4.3.4 and 8.1.4.3.5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6B1AB" w:rsidR="001E41F3" w:rsidRDefault="004E25BF" w:rsidP="00D83F07">
            <w:pPr>
              <w:pStyle w:val="CRCoverPage"/>
              <w:spacing w:after="0"/>
              <w:ind w:left="100"/>
              <w:rPr>
                <w:noProof/>
              </w:rPr>
            </w:pPr>
            <w:r w:rsidRPr="004E25BF">
              <w:rPr>
                <w:noProof/>
              </w:rPr>
              <w:t>TEI16_Test, NR_Mob_enh-UEConTest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FCCBA" w:rsidR="001E41F3" w:rsidRDefault="00A62D88" w:rsidP="003A30D3">
            <w:pPr>
              <w:pStyle w:val="CRCoverPage"/>
              <w:spacing w:after="0"/>
              <w:ind w:left="100"/>
              <w:rPr>
                <w:noProof/>
              </w:rPr>
            </w:pPr>
            <w:r>
              <w:rPr>
                <w:noProof/>
              </w:rPr>
              <w:t>Rel-1</w:t>
            </w:r>
            <w:r w:rsidR="003A30D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E70D5" w14:textId="77777777" w:rsidR="0071149D" w:rsidRDefault="0071149D" w:rsidP="0071149D">
            <w:pPr>
              <w:pStyle w:val="CRCoverPage"/>
              <w:spacing w:after="0"/>
            </w:pPr>
            <w:r w:rsidRPr="00E450AC">
              <w:t>interFreqDAPS-r16</w:t>
            </w:r>
            <w:r>
              <w:t xml:space="preserve"> is per BC UE capability, and it is reported in CA-parametersNR-v1610. UE may only report </w:t>
            </w:r>
            <w:r w:rsidRPr="00E450AC">
              <w:t>interFreqDAPS-r16</w:t>
            </w:r>
            <w:r>
              <w:t xml:space="preserve"> in </w:t>
            </w:r>
            <w:r w:rsidRPr="00F01F90">
              <w:t>Intra-band contiguous</w:t>
            </w:r>
            <w:r>
              <w:t xml:space="preserve"> BC or only report it in </w:t>
            </w:r>
            <w:r w:rsidRPr="00F01F90">
              <w:t xml:space="preserve">Intra-band </w:t>
            </w:r>
            <w:r>
              <w:t>non-</w:t>
            </w:r>
            <w:r w:rsidRPr="00F01F90">
              <w:t>contiguous</w:t>
            </w:r>
            <w:r>
              <w:t xml:space="preserve"> BC or report it in both </w:t>
            </w:r>
            <w:r w:rsidRPr="00F01F90">
              <w:t>Intra-band contiguous</w:t>
            </w:r>
            <w:r>
              <w:t xml:space="preserve"> BC and </w:t>
            </w:r>
            <w:r w:rsidRPr="00F01F90">
              <w:t xml:space="preserve">Intra-band </w:t>
            </w:r>
            <w:r>
              <w:t>non-</w:t>
            </w:r>
            <w:r w:rsidRPr="00F01F90">
              <w:t>contiguous</w:t>
            </w:r>
            <w:r>
              <w:t xml:space="preserve"> BC.</w:t>
            </w:r>
          </w:p>
          <w:p w14:paraId="669B8B8B" w14:textId="77777777" w:rsidR="0071149D" w:rsidRDefault="0071149D" w:rsidP="0071149D">
            <w:pPr>
              <w:pStyle w:val="CRCoverPage"/>
              <w:spacing w:after="0"/>
            </w:pPr>
          </w:p>
          <w:p w14:paraId="708AA7DE" w14:textId="3AA57E74" w:rsidR="002B0A85" w:rsidRDefault="0071149D" w:rsidP="005E297B">
            <w:pPr>
              <w:pStyle w:val="CRCoverPage"/>
              <w:spacing w:after="0"/>
            </w:pPr>
            <w:r>
              <w:t xml:space="preserve">If UE only support </w:t>
            </w:r>
            <w:r w:rsidRPr="00E450AC">
              <w:t>interFreqDAPS-r16</w:t>
            </w:r>
            <w:r>
              <w:t xml:space="preserve"> in </w:t>
            </w:r>
            <w:r w:rsidRPr="00F01F90">
              <w:t>Intra-band contiguous</w:t>
            </w:r>
            <w:r>
              <w:t xml:space="preserve"> BC, this kind of UE support </w:t>
            </w:r>
            <w:r w:rsidRPr="00E450AC">
              <w:t>interFreqDAPS-r16</w:t>
            </w:r>
            <w:r>
              <w:t xml:space="preserve"> but cannot test any of the inter-frequency DAPS test case (i.e 7.1.3.4.4/8.1.4.3.4/8.1.4.3.5), because those test case configure source NR Cell in Low Range test frequency (NRf1) and target NR Cell in </w:t>
            </w:r>
            <w:r w:rsidR="005E297B">
              <w:t>Mid-Low</w:t>
            </w:r>
            <w:r>
              <w:t xml:space="preserve"> Range test frequency(NRf</w:t>
            </w:r>
            <w:r w:rsidR="005E297B">
              <w:t>2</w:t>
            </w:r>
            <w:r>
              <w:t xml:space="preserve">) (i.e </w:t>
            </w:r>
            <w:r w:rsidRPr="00F01F90">
              <w:t xml:space="preserve">Intra-band </w:t>
            </w:r>
            <w:r>
              <w:t>non-</w:t>
            </w:r>
            <w:r w:rsidRPr="00F01F90">
              <w:t>contiguous</w:t>
            </w:r>
            <w:r>
              <w:t xml:space="preserve"> configuration).</w:t>
            </w:r>
            <w:r>
              <w:rPr>
                <w:rFonts w:hint="eastAsia"/>
                <w:lang w:eastAsia="zh-CN"/>
              </w:rPr>
              <w:t>T</w:t>
            </w:r>
            <w:r>
              <w:rPr>
                <w:lang w:eastAsia="zh-CN"/>
              </w:rPr>
              <w:t xml:space="preserve">herefore, this kind of UE may skip or fail the </w:t>
            </w:r>
            <w:r>
              <w:t>inter-frequency DAPS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FAC31" w14:textId="77777777" w:rsidR="003C5CB3" w:rsidRPr="00C478C2" w:rsidRDefault="005E297B" w:rsidP="00D83F07">
            <w:pPr>
              <w:pStyle w:val="CRCoverPage"/>
              <w:spacing w:after="0"/>
              <w:rPr>
                <w:highlight w:val="yellow"/>
                <w:lang w:eastAsia="zh-CN"/>
              </w:rPr>
            </w:pPr>
            <w:r w:rsidRPr="00C478C2">
              <w:rPr>
                <w:rFonts w:hint="eastAsia"/>
                <w:highlight w:val="yellow"/>
                <w:lang w:eastAsia="zh-CN"/>
              </w:rPr>
              <w:t>S</w:t>
            </w:r>
            <w:r w:rsidRPr="00C478C2">
              <w:rPr>
                <w:highlight w:val="yellow"/>
                <w:lang w:eastAsia="zh-CN"/>
              </w:rPr>
              <w:t>plit interfreq DAPS test case.</w:t>
            </w:r>
          </w:p>
          <w:p w14:paraId="5E40BCAB" w14:textId="77777777" w:rsidR="005E297B" w:rsidRPr="00C478C2" w:rsidRDefault="005E297B" w:rsidP="005E297B">
            <w:pPr>
              <w:pStyle w:val="CRCoverPage"/>
              <w:spacing w:after="0"/>
              <w:rPr>
                <w:highlight w:val="yellow"/>
                <w:lang w:eastAsia="zh-CN"/>
              </w:rPr>
            </w:pPr>
            <w:r w:rsidRPr="00C478C2">
              <w:rPr>
                <w:highlight w:val="yellow"/>
                <w:lang w:eastAsia="zh-CN"/>
              </w:rPr>
              <w:t>8.1.4.3.4/8.1.4.3.5 test on intra-band non-contiguous test frequcencies.</w:t>
            </w:r>
          </w:p>
          <w:p w14:paraId="31C656EC" w14:textId="293228BC" w:rsidR="005E297B" w:rsidRPr="00054E8C" w:rsidRDefault="005E297B" w:rsidP="005E297B">
            <w:pPr>
              <w:pStyle w:val="CRCoverPage"/>
              <w:spacing w:after="0"/>
              <w:rPr>
                <w:lang w:eastAsia="zh-CN"/>
              </w:rPr>
            </w:pPr>
            <w:r w:rsidRPr="00C478C2">
              <w:rPr>
                <w:highlight w:val="yellow"/>
                <w:lang w:eastAsia="zh-CN"/>
              </w:rPr>
              <w:t>8.1.4.3.4a/8.1.4.3.5a test on intra-band contiguous test frequcencies.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CFE49" w:rsidR="001E41F3" w:rsidRDefault="00054E8C" w:rsidP="005B4CB7">
            <w:pPr>
              <w:pStyle w:val="CRCoverPage"/>
              <w:spacing w:after="0"/>
              <w:rPr>
                <w:noProof/>
                <w:lang w:eastAsia="zh-CN"/>
              </w:rPr>
            </w:pPr>
            <w:r>
              <w:rPr>
                <w:rFonts w:hint="eastAsia"/>
                <w:noProof/>
                <w:lang w:eastAsia="zh-CN"/>
              </w:rPr>
              <w:t>C</w:t>
            </w:r>
            <w:r>
              <w:rPr>
                <w:noProof/>
                <w:lang w:eastAsia="zh-CN"/>
              </w:rPr>
              <w:t xml:space="preserve">onformant UE may </w:t>
            </w:r>
            <w:r>
              <w:rPr>
                <w:lang w:eastAsia="zh-CN"/>
              </w:rPr>
              <w:t xml:space="preserve">skip or fail the </w:t>
            </w:r>
            <w:r>
              <w:t>inter-frequency DAPS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6516B" w:rsidR="001E41F3" w:rsidRDefault="00D83F07" w:rsidP="003A30D3">
            <w:pPr>
              <w:pStyle w:val="CRCoverPage"/>
              <w:spacing w:after="0"/>
              <w:rPr>
                <w:noProof/>
                <w:lang w:eastAsia="zh-CN"/>
              </w:rPr>
            </w:pPr>
            <w:r w:rsidRPr="00D83F07">
              <w:rPr>
                <w:noProof/>
                <w:lang w:eastAsia="zh-CN"/>
              </w:rPr>
              <w:t>8.1.4.3.4</w:t>
            </w:r>
            <w:r>
              <w:rPr>
                <w:noProof/>
                <w:lang w:eastAsia="zh-CN"/>
              </w:rPr>
              <w:t xml:space="preserve">, </w:t>
            </w:r>
            <w:r w:rsidRPr="00D83F07">
              <w:rPr>
                <w:noProof/>
                <w:lang w:eastAsia="zh-CN"/>
              </w:rPr>
              <w:t>8.1.4.3.5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3F93D1" w:rsidR="00A62D88" w:rsidRDefault="00160ADE"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33548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40A935" w:rsidR="00A62D88" w:rsidRDefault="00A62D88" w:rsidP="00FD1E0A">
            <w:pPr>
              <w:pStyle w:val="CRCoverPage"/>
              <w:spacing w:after="0"/>
              <w:ind w:left="99"/>
              <w:rPr>
                <w:noProof/>
              </w:rPr>
            </w:pPr>
            <w:r w:rsidRPr="00FD1E0A">
              <w:rPr>
                <w:noProof/>
                <w:highlight w:val="yellow"/>
              </w:rPr>
              <w:t>TS</w:t>
            </w:r>
            <w:r w:rsidR="00160ADE" w:rsidRPr="00FD1E0A">
              <w:rPr>
                <w:noProof/>
                <w:highlight w:val="yellow"/>
              </w:rPr>
              <w:t xml:space="preserve"> 38.523-</w:t>
            </w:r>
            <w:r w:rsidR="005E297B" w:rsidRPr="00FD1E0A">
              <w:rPr>
                <w:noProof/>
                <w:highlight w:val="yellow"/>
              </w:rPr>
              <w:t>2</w:t>
            </w:r>
            <w:r w:rsidRPr="00FD1E0A">
              <w:rPr>
                <w:noProof/>
                <w:highlight w:val="yellow"/>
              </w:rPr>
              <w:t xml:space="preserve"> </w:t>
            </w:r>
            <w:r w:rsidR="00FD1E0A" w:rsidRPr="00FD1E0A">
              <w:rPr>
                <w:noProof/>
                <w:highlight w:val="yellow"/>
              </w:rPr>
              <w:t xml:space="preserve">38.508-2 </w:t>
            </w:r>
            <w:r w:rsidRPr="00FD1E0A">
              <w:rPr>
                <w:noProof/>
                <w:highlight w:val="yellow"/>
              </w:rPr>
              <w:t xml:space="preserve">CR </w:t>
            </w:r>
            <w:r w:rsidR="00FD1E0A" w:rsidRPr="00FD1E0A">
              <w:rPr>
                <w:noProof/>
                <w:highlight w:val="yellow"/>
              </w:rPr>
              <w:t>0501 XXX</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05DBA" w14:textId="77777777" w:rsidR="00C77858" w:rsidRPr="00FD1E0A" w:rsidRDefault="00FD1E0A">
            <w:pPr>
              <w:pStyle w:val="CRCoverPage"/>
              <w:spacing w:after="0"/>
              <w:ind w:left="100"/>
              <w:rPr>
                <w:noProof/>
                <w:highlight w:val="yellow"/>
                <w:lang w:eastAsia="zh-CN"/>
              </w:rPr>
            </w:pPr>
            <w:r w:rsidRPr="00FD1E0A">
              <w:rPr>
                <w:rFonts w:hint="eastAsia"/>
                <w:noProof/>
                <w:highlight w:val="yellow"/>
                <w:lang w:eastAsia="zh-CN"/>
              </w:rPr>
              <w:t>1</w:t>
            </w:r>
            <w:r w:rsidRPr="00FD1E0A">
              <w:rPr>
                <w:noProof/>
                <w:highlight w:val="yellow"/>
                <w:vertAlign w:val="superscript"/>
                <w:lang w:eastAsia="zh-CN"/>
              </w:rPr>
              <w:t>st</w:t>
            </w:r>
            <w:r w:rsidRPr="00FD1E0A">
              <w:rPr>
                <w:noProof/>
                <w:highlight w:val="yellow"/>
                <w:lang w:eastAsia="zh-CN"/>
              </w:rPr>
              <w:t xml:space="preserve"> revision:</w:t>
            </w:r>
          </w:p>
          <w:p w14:paraId="5A2FE9FD" w14:textId="7B307B7A" w:rsidR="00FD1E0A" w:rsidRPr="00FD1E0A" w:rsidRDefault="00FD1E0A" w:rsidP="00FD1E0A">
            <w:pPr>
              <w:pStyle w:val="CRCoverPage"/>
              <w:numPr>
                <w:ilvl w:val="0"/>
                <w:numId w:val="39"/>
              </w:numPr>
              <w:spacing w:after="0"/>
              <w:rPr>
                <w:noProof/>
                <w:highlight w:val="yellow"/>
                <w:lang w:eastAsia="zh-CN"/>
              </w:rPr>
            </w:pPr>
            <w:r w:rsidRPr="00FD1E0A">
              <w:rPr>
                <w:noProof/>
                <w:highlight w:val="yellow"/>
                <w:lang w:eastAsia="zh-CN"/>
              </w:rPr>
              <w:t>Update the title for 8.1.4.3.4/8.1.4.3.5 to include Intra-band non-contiguous</w:t>
            </w:r>
          </w:p>
          <w:p w14:paraId="6ACA4173" w14:textId="1D387BF5" w:rsidR="00FD1E0A" w:rsidRDefault="00FD1E0A" w:rsidP="00FD1E0A">
            <w:pPr>
              <w:pStyle w:val="CRCoverPage"/>
              <w:numPr>
                <w:ilvl w:val="0"/>
                <w:numId w:val="39"/>
              </w:numPr>
              <w:spacing w:after="0"/>
              <w:rPr>
                <w:noProof/>
                <w:lang w:eastAsia="zh-CN"/>
              </w:rPr>
            </w:pPr>
            <w:r w:rsidRPr="00FD1E0A">
              <w:rPr>
                <w:noProof/>
                <w:highlight w:val="yellow"/>
                <w:lang w:eastAsia="zh-CN"/>
              </w:rPr>
              <w:lastRenderedPageBreak/>
              <w:t xml:space="preserve">Create new test case </w:t>
            </w:r>
            <w:r w:rsidRPr="00FD1E0A">
              <w:rPr>
                <w:noProof/>
                <w:highlight w:val="yellow"/>
                <w:lang w:eastAsia="zh-CN"/>
              </w:rPr>
              <w:t>8.1.4.3.4</w:t>
            </w:r>
            <w:r w:rsidRPr="00FD1E0A">
              <w:rPr>
                <w:noProof/>
                <w:highlight w:val="yellow"/>
                <w:lang w:eastAsia="zh-CN"/>
              </w:rPr>
              <w:t>a</w:t>
            </w:r>
            <w:r w:rsidRPr="00FD1E0A">
              <w:rPr>
                <w:noProof/>
                <w:highlight w:val="yellow"/>
                <w:lang w:eastAsia="zh-CN"/>
              </w:rPr>
              <w:t>/8.1.4.3.5</w:t>
            </w:r>
            <w:r w:rsidRPr="00FD1E0A">
              <w:rPr>
                <w:noProof/>
                <w:highlight w:val="yellow"/>
                <w:lang w:eastAsia="zh-CN"/>
              </w:rPr>
              <w:t xml:space="preserve">a for </w:t>
            </w:r>
            <w:r w:rsidRPr="00FD1E0A">
              <w:rPr>
                <w:noProof/>
                <w:highlight w:val="yellow"/>
                <w:lang w:eastAsia="zh-CN"/>
              </w:rPr>
              <w:t>Intra-band contiguous</w:t>
            </w:r>
            <w:r w:rsidRPr="00FD1E0A">
              <w:rPr>
                <w:noProof/>
                <w:highlight w:val="yellow"/>
                <w:lang w:eastAsia="zh-CN"/>
              </w:rPr>
              <w:t xml:space="preserve"> test enviro</w:t>
            </w:r>
            <w:r>
              <w:rPr>
                <w:noProof/>
                <w:highlight w:val="yellow"/>
                <w:lang w:eastAsia="zh-CN"/>
              </w:rPr>
              <w:t>n</w:t>
            </w:r>
            <w:r w:rsidRPr="00FD1E0A">
              <w:rPr>
                <w:noProof/>
                <w:highlight w:val="yellow"/>
                <w:lang w:eastAsia="zh-CN"/>
              </w:rPr>
              <w:t>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281C90D" w14:textId="52717CE2" w:rsidR="00D83F07" w:rsidRPr="00457067" w:rsidRDefault="00D83F07" w:rsidP="00D83F07">
      <w:pPr>
        <w:pStyle w:val="5"/>
      </w:pPr>
      <w:r w:rsidRPr="00457067">
        <w:t>8.1.4.3.4</w:t>
      </w:r>
      <w:r w:rsidRPr="00457067">
        <w:tab/>
        <w:t>DAPS handover with key change / Success / Inter-frequency</w:t>
      </w:r>
      <w:ins w:id="1" w:author="Zhaoya" w:date="2024-08-15T19:59:00Z">
        <w:r w:rsidR="00BC6F3D">
          <w:t xml:space="preserve"> </w:t>
        </w:r>
        <w:r w:rsidR="00BC6F3D" w:rsidRPr="00C478C2">
          <w:rPr>
            <w:highlight w:val="yellow"/>
          </w:rPr>
          <w:t xml:space="preserve">/ </w:t>
        </w:r>
      </w:ins>
      <w:ins w:id="2" w:author="Zhaoya" w:date="2024-08-16T10:28:00Z">
        <w:r w:rsidR="00C478C2">
          <w:rPr>
            <w:highlight w:val="yellow"/>
          </w:rPr>
          <w:t>I</w:t>
        </w:r>
      </w:ins>
      <w:ins w:id="3" w:author="Zhaoya" w:date="2024-08-15T19:59:00Z">
        <w:r w:rsidR="00BC6F3D" w:rsidRPr="00C478C2">
          <w:rPr>
            <w:highlight w:val="yellow"/>
          </w:rPr>
          <w:t>ntra-band non-contiguous</w:t>
        </w:r>
      </w:ins>
      <w:bookmarkStart w:id="4" w:name="_GoBack"/>
      <w:bookmarkEnd w:id="4"/>
    </w:p>
    <w:p w14:paraId="680AAC65" w14:textId="77777777" w:rsidR="00D83F07" w:rsidRPr="00457067" w:rsidRDefault="00D83F07" w:rsidP="00D83F07">
      <w:pPr>
        <w:pStyle w:val="H6"/>
      </w:pPr>
      <w:r w:rsidRPr="00457067">
        <w:t>8.1.4.3.4.1</w:t>
      </w:r>
      <w:r w:rsidRPr="00457067">
        <w:tab/>
        <w:t>Test Purpose (TP)</w:t>
      </w:r>
    </w:p>
    <w:p w14:paraId="7C849320" w14:textId="77777777" w:rsidR="00D83F07" w:rsidRPr="00457067" w:rsidRDefault="00D83F07" w:rsidP="00D83F07">
      <w:pPr>
        <w:pStyle w:val="H6"/>
      </w:pPr>
      <w:r w:rsidRPr="00457067">
        <w:t>(1)</w:t>
      </w:r>
    </w:p>
    <w:p w14:paraId="050D3D2C" w14:textId="77777777" w:rsidR="00D83F07" w:rsidRPr="00457067" w:rsidRDefault="00D83F07" w:rsidP="00D83F07">
      <w:pPr>
        <w:pStyle w:val="PL"/>
        <w:rPr>
          <w:noProof w:val="0"/>
        </w:rPr>
      </w:pPr>
      <w:r w:rsidRPr="00457067">
        <w:rPr>
          <w:b/>
          <w:noProof w:val="0"/>
        </w:rPr>
        <w:t>with</w:t>
      </w:r>
      <w:r w:rsidRPr="00457067">
        <w:rPr>
          <w:noProof w:val="0"/>
        </w:rPr>
        <w:t xml:space="preserve"> { UE in NR RRC_CONNECTED state and supporting DAPS handover }</w:t>
      </w:r>
    </w:p>
    <w:p w14:paraId="67F06EEA" w14:textId="77777777" w:rsidR="00D83F07" w:rsidRPr="00457067" w:rsidRDefault="00D83F07" w:rsidP="00D83F07">
      <w:pPr>
        <w:pStyle w:val="PL"/>
        <w:rPr>
          <w:noProof w:val="0"/>
        </w:rPr>
      </w:pPr>
      <w:r w:rsidRPr="00457067">
        <w:rPr>
          <w:b/>
          <w:noProof w:val="0"/>
        </w:rPr>
        <w:t>ensure that</w:t>
      </w:r>
      <w:r w:rsidRPr="00457067">
        <w:rPr>
          <w:noProof w:val="0"/>
        </w:rPr>
        <w:t xml:space="preserve"> {</w:t>
      </w:r>
    </w:p>
    <w:p w14:paraId="0DDBEE1D" w14:textId="77777777" w:rsidR="00D83F07" w:rsidRPr="00457067" w:rsidRDefault="00D83F07" w:rsidP="00D83F07">
      <w:pPr>
        <w:pStyle w:val="PL"/>
        <w:rPr>
          <w:noProof w:val="0"/>
        </w:rPr>
      </w:pPr>
      <w:r w:rsidRPr="00457067">
        <w:rPr>
          <w:noProof w:val="0"/>
        </w:rPr>
        <w:t xml:space="preserve">  </w:t>
      </w:r>
      <w:r w:rsidRPr="00457067">
        <w:rPr>
          <w:b/>
          <w:noProof w:val="0"/>
        </w:rPr>
        <w:t>when</w:t>
      </w:r>
      <w:r w:rsidRPr="00457067">
        <w:rPr>
          <w:noProof w:val="0"/>
        </w:rPr>
        <w:t xml:space="preserve"> { UE receives an </w:t>
      </w:r>
      <w:r w:rsidRPr="00457067">
        <w:rPr>
          <w:i/>
          <w:noProof w:val="0"/>
        </w:rPr>
        <w:t>RRCReconfiguration</w:t>
      </w:r>
      <w:r w:rsidRPr="00457067">
        <w:rPr>
          <w:noProof w:val="0"/>
        </w:rPr>
        <w:t xml:space="preserve"> message including a </w:t>
      </w:r>
      <w:r w:rsidRPr="00457067">
        <w:rPr>
          <w:i/>
          <w:noProof w:val="0"/>
        </w:rPr>
        <w:t>reconfigurationWithSync</w:t>
      </w:r>
      <w:r w:rsidRPr="00457067">
        <w:rPr>
          <w:noProof w:val="0"/>
        </w:rPr>
        <w:t xml:space="preserve"> for handover with key change and </w:t>
      </w:r>
      <w:r w:rsidRPr="00457067">
        <w:rPr>
          <w:i/>
          <w:noProof w:val="0"/>
        </w:rPr>
        <w:t>dapsConfig</w:t>
      </w:r>
      <w:r w:rsidRPr="00457067">
        <w:rPr>
          <w:noProof w:val="0"/>
        </w:rPr>
        <w:t xml:space="preserve"> is configured for a DRB }</w:t>
      </w:r>
      <w:r w:rsidRPr="00457067">
        <w:rPr>
          <w:noProof w:val="0"/>
        </w:rPr>
        <w:cr/>
        <w:t xml:space="preserve">    </w:t>
      </w:r>
      <w:r w:rsidRPr="00457067">
        <w:rPr>
          <w:b/>
          <w:noProof w:val="0"/>
        </w:rPr>
        <w:t>then</w:t>
      </w:r>
      <w:r w:rsidRPr="00457067">
        <w:rPr>
          <w:noProof w:val="0"/>
        </w:rPr>
        <w:t xml:space="preserve"> { UE performs DAPS handover to the target cell and keeps DL/UL reception/transmission with the source gNB for the DRB configured with </w:t>
      </w:r>
      <w:r w:rsidRPr="00457067">
        <w:rPr>
          <w:i/>
          <w:noProof w:val="0"/>
        </w:rPr>
        <w:t>dapsConfig</w:t>
      </w:r>
      <w:r w:rsidRPr="00457067">
        <w:rPr>
          <w:noProof w:val="0"/>
        </w:rPr>
        <w:t xml:space="preserve"> }</w:t>
      </w:r>
    </w:p>
    <w:p w14:paraId="494A7F9D" w14:textId="77777777" w:rsidR="00D83F07" w:rsidRPr="00457067" w:rsidRDefault="00D83F07" w:rsidP="00D83F07">
      <w:pPr>
        <w:pStyle w:val="PL"/>
        <w:rPr>
          <w:noProof w:val="0"/>
        </w:rPr>
      </w:pPr>
      <w:r w:rsidRPr="00457067">
        <w:rPr>
          <w:noProof w:val="0"/>
        </w:rPr>
        <w:t xml:space="preserve">            }</w:t>
      </w:r>
    </w:p>
    <w:p w14:paraId="4A0E82E6" w14:textId="77777777" w:rsidR="00D83F07" w:rsidRPr="00457067" w:rsidRDefault="00D83F07" w:rsidP="00D83F07">
      <w:pPr>
        <w:pStyle w:val="PL"/>
        <w:rPr>
          <w:noProof w:val="0"/>
        </w:rPr>
      </w:pPr>
    </w:p>
    <w:p w14:paraId="29C09BBB" w14:textId="77777777" w:rsidR="00D83F07" w:rsidRPr="00457067" w:rsidRDefault="00D83F07" w:rsidP="00D83F07">
      <w:pPr>
        <w:pStyle w:val="H6"/>
      </w:pPr>
      <w:r w:rsidRPr="00457067">
        <w:t>(2)</w:t>
      </w:r>
    </w:p>
    <w:p w14:paraId="5D23172B" w14:textId="77777777" w:rsidR="00D83F07" w:rsidRPr="00457067" w:rsidRDefault="00D83F07" w:rsidP="00D83F07">
      <w:pPr>
        <w:pStyle w:val="PL"/>
        <w:rPr>
          <w:noProof w:val="0"/>
        </w:rPr>
      </w:pPr>
      <w:r w:rsidRPr="00457067">
        <w:rPr>
          <w:b/>
          <w:noProof w:val="0"/>
        </w:rPr>
        <w:t>with</w:t>
      </w:r>
      <w:r w:rsidRPr="00457067">
        <w:rPr>
          <w:noProof w:val="0"/>
        </w:rPr>
        <w:t xml:space="preserve"> { UE in NR RRC_CONNECTED state and supporting DAPS handover and having received an </w:t>
      </w:r>
      <w:r w:rsidRPr="00457067">
        <w:rPr>
          <w:i/>
          <w:noProof w:val="0"/>
        </w:rPr>
        <w:t>RRCReconfiguration</w:t>
      </w:r>
      <w:r w:rsidRPr="00457067">
        <w:rPr>
          <w:noProof w:val="0"/>
        </w:rPr>
        <w:t xml:space="preserve"> message including a </w:t>
      </w:r>
      <w:r w:rsidRPr="00457067">
        <w:rPr>
          <w:i/>
          <w:noProof w:val="0"/>
        </w:rPr>
        <w:t>reconfigurationWithSync</w:t>
      </w:r>
      <w:r w:rsidRPr="00457067">
        <w:rPr>
          <w:noProof w:val="0"/>
        </w:rPr>
        <w:t xml:space="preserve"> for handover to the neighbour cell and a </w:t>
      </w:r>
      <w:r w:rsidRPr="00457067">
        <w:rPr>
          <w:i/>
          <w:noProof w:val="0"/>
        </w:rPr>
        <w:t>dapsConfig</w:t>
      </w:r>
      <w:r w:rsidRPr="00457067">
        <w:rPr>
          <w:noProof w:val="0"/>
        </w:rPr>
        <w:t xml:space="preserve"> configured for any DRB }</w:t>
      </w:r>
    </w:p>
    <w:p w14:paraId="263CBC57" w14:textId="77777777" w:rsidR="00D83F07" w:rsidRPr="00457067" w:rsidRDefault="00D83F07" w:rsidP="00D83F07">
      <w:pPr>
        <w:pStyle w:val="PL"/>
        <w:rPr>
          <w:noProof w:val="0"/>
        </w:rPr>
      </w:pPr>
      <w:r w:rsidRPr="00457067">
        <w:rPr>
          <w:b/>
          <w:noProof w:val="0"/>
        </w:rPr>
        <w:t>ensure that</w:t>
      </w:r>
      <w:r w:rsidRPr="00457067">
        <w:rPr>
          <w:noProof w:val="0"/>
        </w:rPr>
        <w:t xml:space="preserve"> {</w:t>
      </w:r>
    </w:p>
    <w:p w14:paraId="031228C8" w14:textId="77777777" w:rsidR="00D83F07" w:rsidRPr="00457067" w:rsidRDefault="00D83F07" w:rsidP="00D83F07">
      <w:pPr>
        <w:pStyle w:val="PL"/>
        <w:rPr>
          <w:noProof w:val="0"/>
        </w:rPr>
      </w:pPr>
      <w:r w:rsidRPr="00457067">
        <w:rPr>
          <w:noProof w:val="0"/>
        </w:rPr>
        <w:t xml:space="preserve">  </w:t>
      </w:r>
      <w:r w:rsidRPr="00457067">
        <w:rPr>
          <w:b/>
          <w:noProof w:val="0"/>
        </w:rPr>
        <w:t>when</w:t>
      </w:r>
      <w:r w:rsidRPr="00457067">
        <w:rPr>
          <w:noProof w:val="0"/>
        </w:rPr>
        <w:t xml:space="preserve"> {  UE has performed random access procedure to the target cell successfully }</w:t>
      </w:r>
      <w:r w:rsidRPr="00457067">
        <w:rPr>
          <w:noProof w:val="0"/>
        </w:rPr>
        <w:cr/>
        <w:t xml:space="preserve">    </w:t>
      </w:r>
      <w:r w:rsidRPr="00457067">
        <w:rPr>
          <w:b/>
          <w:noProof w:val="0"/>
        </w:rPr>
        <w:t>then</w:t>
      </w:r>
      <w:r w:rsidRPr="00457067">
        <w:rPr>
          <w:noProof w:val="0"/>
        </w:rPr>
        <w:t xml:space="preserve"> { UE transmits an </w:t>
      </w:r>
      <w:r w:rsidRPr="00457067">
        <w:rPr>
          <w:i/>
          <w:noProof w:val="0"/>
        </w:rPr>
        <w:t>RRCReconfigurationComplete</w:t>
      </w:r>
      <w:r w:rsidRPr="00457067">
        <w:rPr>
          <w:noProof w:val="0"/>
        </w:rPr>
        <w:t xml:space="preserve"> message to the target gNB }</w:t>
      </w:r>
    </w:p>
    <w:p w14:paraId="6AB32598" w14:textId="77777777" w:rsidR="00D83F07" w:rsidRPr="00457067" w:rsidRDefault="00D83F07" w:rsidP="00D83F07">
      <w:pPr>
        <w:pStyle w:val="PL"/>
        <w:rPr>
          <w:noProof w:val="0"/>
        </w:rPr>
      </w:pPr>
      <w:r w:rsidRPr="00457067">
        <w:rPr>
          <w:noProof w:val="0"/>
        </w:rPr>
        <w:t xml:space="preserve">            }</w:t>
      </w:r>
    </w:p>
    <w:p w14:paraId="75B6271D" w14:textId="77777777" w:rsidR="00D83F07" w:rsidRPr="00457067" w:rsidRDefault="00D83F07" w:rsidP="00D83F07">
      <w:pPr>
        <w:pStyle w:val="PL"/>
        <w:rPr>
          <w:noProof w:val="0"/>
        </w:rPr>
      </w:pPr>
    </w:p>
    <w:p w14:paraId="68076DC8" w14:textId="77777777" w:rsidR="00D83F07" w:rsidRPr="00457067" w:rsidRDefault="00D83F07" w:rsidP="00D83F07">
      <w:pPr>
        <w:pStyle w:val="H6"/>
      </w:pPr>
      <w:r w:rsidRPr="00457067">
        <w:t>(3)</w:t>
      </w:r>
    </w:p>
    <w:p w14:paraId="000B8161" w14:textId="77777777" w:rsidR="00D83F07" w:rsidRPr="00457067" w:rsidRDefault="00D83F07" w:rsidP="00D83F07">
      <w:pPr>
        <w:pStyle w:val="PL"/>
        <w:rPr>
          <w:noProof w:val="0"/>
        </w:rPr>
      </w:pPr>
      <w:r w:rsidRPr="00457067">
        <w:rPr>
          <w:b/>
          <w:noProof w:val="0"/>
        </w:rPr>
        <w:t>with</w:t>
      </w:r>
      <w:r w:rsidRPr="00457067">
        <w:rPr>
          <w:noProof w:val="0"/>
        </w:rPr>
        <w:t xml:space="preserve"> { UE in NR RRC_CONNECTED state and supporting DAPS handover and having received an </w:t>
      </w:r>
      <w:r w:rsidRPr="00457067">
        <w:rPr>
          <w:i/>
          <w:noProof w:val="0"/>
        </w:rPr>
        <w:t>RRCReconfiguration</w:t>
      </w:r>
      <w:r w:rsidRPr="00457067">
        <w:rPr>
          <w:noProof w:val="0"/>
        </w:rPr>
        <w:t xml:space="preserve"> message including a </w:t>
      </w:r>
      <w:r w:rsidRPr="00457067">
        <w:rPr>
          <w:i/>
          <w:noProof w:val="0"/>
        </w:rPr>
        <w:t>reconfigurationWithSync</w:t>
      </w:r>
      <w:r w:rsidRPr="00457067">
        <w:rPr>
          <w:noProof w:val="0"/>
        </w:rPr>
        <w:t xml:space="preserve"> for handover to the neighbour cell and a dapsConfig configured for any DRB }</w:t>
      </w:r>
    </w:p>
    <w:p w14:paraId="546F130B" w14:textId="77777777" w:rsidR="00D83F07" w:rsidRPr="00457067" w:rsidRDefault="00D83F07" w:rsidP="00D83F07">
      <w:pPr>
        <w:pStyle w:val="PL"/>
        <w:rPr>
          <w:noProof w:val="0"/>
        </w:rPr>
      </w:pPr>
      <w:r w:rsidRPr="00457067">
        <w:rPr>
          <w:b/>
          <w:noProof w:val="0"/>
        </w:rPr>
        <w:t>ensure that</w:t>
      </w:r>
      <w:r w:rsidRPr="00457067">
        <w:rPr>
          <w:noProof w:val="0"/>
        </w:rPr>
        <w:t xml:space="preserve"> {</w:t>
      </w:r>
    </w:p>
    <w:p w14:paraId="443A7EAA" w14:textId="77777777" w:rsidR="00D83F07" w:rsidRPr="00457067" w:rsidRDefault="00D83F07" w:rsidP="00D83F07">
      <w:pPr>
        <w:pStyle w:val="PL"/>
        <w:rPr>
          <w:noProof w:val="0"/>
        </w:rPr>
      </w:pPr>
      <w:r w:rsidRPr="00457067">
        <w:rPr>
          <w:noProof w:val="0"/>
        </w:rPr>
        <w:t xml:space="preserve">  </w:t>
      </w:r>
      <w:r w:rsidRPr="00457067">
        <w:rPr>
          <w:b/>
          <w:noProof w:val="0"/>
        </w:rPr>
        <w:t>when</w:t>
      </w:r>
      <w:r w:rsidRPr="00457067">
        <w:rPr>
          <w:noProof w:val="0"/>
        </w:rPr>
        <w:t xml:space="preserve"> { UE receives an </w:t>
      </w:r>
      <w:r w:rsidRPr="00457067">
        <w:rPr>
          <w:i/>
          <w:noProof w:val="0"/>
        </w:rPr>
        <w:t>RRCReconfiguration</w:t>
      </w:r>
      <w:r w:rsidRPr="00457067">
        <w:rPr>
          <w:noProof w:val="0"/>
        </w:rPr>
        <w:t xml:space="preserve"> message including a </w:t>
      </w:r>
      <w:r w:rsidRPr="00457067">
        <w:rPr>
          <w:i/>
          <w:noProof w:val="0"/>
        </w:rPr>
        <w:t>daps-SourceRelease</w:t>
      </w:r>
      <w:r w:rsidRPr="00457067">
        <w:rPr>
          <w:noProof w:val="0"/>
        </w:rPr>
        <w:t xml:space="preserve"> }</w:t>
      </w:r>
      <w:r w:rsidRPr="00457067">
        <w:rPr>
          <w:noProof w:val="0"/>
        </w:rPr>
        <w:cr/>
        <w:t xml:space="preserve">    </w:t>
      </w:r>
      <w:r w:rsidRPr="00457067">
        <w:rPr>
          <w:b/>
          <w:noProof w:val="0"/>
        </w:rPr>
        <w:t>then</w:t>
      </w:r>
      <w:r w:rsidRPr="00457067">
        <w:rPr>
          <w:noProof w:val="0"/>
        </w:rPr>
        <w:t xml:space="preserve"> { UE releases the radio link with the source cell }</w:t>
      </w:r>
    </w:p>
    <w:p w14:paraId="131A15EE" w14:textId="77777777" w:rsidR="00D83F07" w:rsidRPr="00457067" w:rsidRDefault="00D83F07" w:rsidP="00D83F07">
      <w:pPr>
        <w:pStyle w:val="PL"/>
        <w:rPr>
          <w:noProof w:val="0"/>
        </w:rPr>
      </w:pPr>
      <w:r w:rsidRPr="00457067">
        <w:rPr>
          <w:noProof w:val="0"/>
        </w:rPr>
        <w:t xml:space="preserve">            }</w:t>
      </w:r>
    </w:p>
    <w:p w14:paraId="6AC7FA97" w14:textId="77777777" w:rsidR="00D83F07" w:rsidRPr="00457067" w:rsidRDefault="00D83F07" w:rsidP="00D83F07">
      <w:pPr>
        <w:pStyle w:val="PL"/>
        <w:rPr>
          <w:noProof w:val="0"/>
        </w:rPr>
      </w:pPr>
    </w:p>
    <w:p w14:paraId="14E5565D" w14:textId="77777777" w:rsidR="00D83F07" w:rsidRPr="00457067" w:rsidRDefault="00D83F07" w:rsidP="00D83F07">
      <w:pPr>
        <w:pStyle w:val="H6"/>
      </w:pPr>
      <w:r w:rsidRPr="00457067">
        <w:t>(4)</w:t>
      </w:r>
    </w:p>
    <w:p w14:paraId="3D2EE9A7" w14:textId="77777777" w:rsidR="00D83F07" w:rsidRPr="00457067" w:rsidRDefault="00D83F07" w:rsidP="00D83F07">
      <w:pPr>
        <w:pStyle w:val="PL"/>
        <w:rPr>
          <w:noProof w:val="0"/>
        </w:rPr>
      </w:pPr>
      <w:r w:rsidRPr="00457067">
        <w:rPr>
          <w:b/>
          <w:noProof w:val="0"/>
        </w:rPr>
        <w:t>with</w:t>
      </w:r>
      <w:r w:rsidRPr="00457067">
        <w:rPr>
          <w:noProof w:val="0"/>
        </w:rPr>
        <w:t xml:space="preserve"> { UE in NR RRC_CONNECTED state and supporting DAPS handover and having received an RRCReconfiguration message including a reconfigurationWithSync for handover to the neighbour cell and a dapsConfig configured for any DRB }</w:t>
      </w:r>
    </w:p>
    <w:p w14:paraId="4BC68A87" w14:textId="77777777" w:rsidR="00D83F07" w:rsidRPr="00457067" w:rsidRDefault="00D83F07" w:rsidP="00D83F07">
      <w:pPr>
        <w:pStyle w:val="PL"/>
        <w:rPr>
          <w:noProof w:val="0"/>
        </w:rPr>
      </w:pPr>
      <w:r w:rsidRPr="00457067">
        <w:rPr>
          <w:b/>
          <w:noProof w:val="0"/>
        </w:rPr>
        <w:t>ensure that</w:t>
      </w:r>
      <w:r w:rsidRPr="00457067">
        <w:rPr>
          <w:noProof w:val="0"/>
        </w:rPr>
        <w:t xml:space="preserve"> {</w:t>
      </w:r>
    </w:p>
    <w:p w14:paraId="1ABD353C" w14:textId="77777777" w:rsidR="00D83F07" w:rsidRPr="00457067" w:rsidRDefault="00D83F07" w:rsidP="00D83F07">
      <w:pPr>
        <w:pStyle w:val="PL"/>
        <w:rPr>
          <w:noProof w:val="0"/>
        </w:rPr>
      </w:pPr>
      <w:r w:rsidRPr="00457067">
        <w:rPr>
          <w:noProof w:val="0"/>
        </w:rPr>
        <w:t xml:space="preserve">  </w:t>
      </w:r>
      <w:r w:rsidRPr="00457067">
        <w:rPr>
          <w:b/>
          <w:noProof w:val="0"/>
        </w:rPr>
        <w:t>when</w:t>
      </w:r>
      <w:r w:rsidRPr="00457067">
        <w:rPr>
          <w:noProof w:val="0"/>
        </w:rPr>
        <w:t xml:space="preserve"> { UE has performed random access procedure to the target cell successfully }</w:t>
      </w:r>
      <w:r w:rsidRPr="00457067">
        <w:rPr>
          <w:noProof w:val="0"/>
        </w:rPr>
        <w:cr/>
        <w:t xml:space="preserve">    </w:t>
      </w:r>
      <w:r w:rsidRPr="00457067">
        <w:rPr>
          <w:b/>
          <w:noProof w:val="0"/>
        </w:rPr>
        <w:t>then</w:t>
      </w:r>
      <w:r w:rsidRPr="00457067">
        <w:rPr>
          <w:noProof w:val="0"/>
        </w:rPr>
        <w:t xml:space="preserve"> { UE continues the downlink user data reception from the source gNB until releasing the source cell }</w:t>
      </w:r>
    </w:p>
    <w:p w14:paraId="67B0109E" w14:textId="77777777" w:rsidR="00D83F07" w:rsidRPr="00457067" w:rsidRDefault="00D83F07" w:rsidP="00D83F07">
      <w:pPr>
        <w:pStyle w:val="PL"/>
        <w:rPr>
          <w:noProof w:val="0"/>
        </w:rPr>
      </w:pPr>
      <w:r w:rsidRPr="00457067">
        <w:rPr>
          <w:noProof w:val="0"/>
        </w:rPr>
        <w:t xml:space="preserve">            }</w:t>
      </w:r>
    </w:p>
    <w:p w14:paraId="687A64B9" w14:textId="77777777" w:rsidR="00D83F07" w:rsidRPr="00457067" w:rsidRDefault="00D83F07" w:rsidP="00D83F07">
      <w:pPr>
        <w:pStyle w:val="PL"/>
        <w:rPr>
          <w:noProof w:val="0"/>
        </w:rPr>
      </w:pPr>
    </w:p>
    <w:p w14:paraId="3A76F98E" w14:textId="77777777" w:rsidR="00D83F07" w:rsidRPr="00457067" w:rsidRDefault="00D83F07" w:rsidP="00D83F07">
      <w:pPr>
        <w:pStyle w:val="H6"/>
      </w:pPr>
      <w:r w:rsidRPr="00457067">
        <w:t>8.1.4.3.4.2</w:t>
      </w:r>
      <w:r w:rsidRPr="00457067">
        <w:tab/>
        <w:t>Conformance requirements</w:t>
      </w:r>
    </w:p>
    <w:p w14:paraId="01508918" w14:textId="77777777" w:rsidR="00D83F07" w:rsidRPr="00457067" w:rsidRDefault="00D83F07" w:rsidP="00D83F07">
      <w:r w:rsidRPr="00457067">
        <w:t>Same as test case 8.1.4.3.1.</w:t>
      </w:r>
    </w:p>
    <w:p w14:paraId="09A7FC4B" w14:textId="77777777" w:rsidR="00D83F07" w:rsidRPr="00457067" w:rsidRDefault="00D83F07" w:rsidP="00D83F07">
      <w:pPr>
        <w:pStyle w:val="H6"/>
      </w:pPr>
      <w:r w:rsidRPr="00457067">
        <w:t>8.1.4.3.4.3</w:t>
      </w:r>
      <w:r w:rsidRPr="00457067">
        <w:tab/>
        <w:t>Test description</w:t>
      </w:r>
    </w:p>
    <w:p w14:paraId="0C8680EC" w14:textId="77777777" w:rsidR="00D83F07" w:rsidRPr="00457067" w:rsidRDefault="00D83F07" w:rsidP="00D83F07">
      <w:pPr>
        <w:pStyle w:val="H6"/>
      </w:pPr>
      <w:r w:rsidRPr="00457067">
        <w:t>8.1.4.3.4.3.1</w:t>
      </w:r>
      <w:r w:rsidRPr="00457067">
        <w:tab/>
        <w:t>Pre-test conditions</w:t>
      </w:r>
    </w:p>
    <w:p w14:paraId="1F0C9B24" w14:textId="77777777" w:rsidR="00D83F07" w:rsidRPr="00457067" w:rsidRDefault="00D83F07" w:rsidP="00D83F07">
      <w:r w:rsidRPr="00457067">
        <w:t>Same as test case 8.1.4.3.1 with the following differences:</w:t>
      </w:r>
    </w:p>
    <w:p w14:paraId="41A87527" w14:textId="77777777" w:rsidR="00D83F07" w:rsidRPr="00457067" w:rsidRDefault="00D83F07" w:rsidP="00D83F07">
      <w:r w:rsidRPr="00457067">
        <w:t>-</w:t>
      </w:r>
      <w:r w:rsidRPr="00457067">
        <w:tab/>
        <w:t>Cells configuration: NR Cell 3 replaces NR Cell 2.</w:t>
      </w:r>
    </w:p>
    <w:p w14:paraId="0A4729DF" w14:textId="77777777" w:rsidR="004E25BF" w:rsidRPr="00457067" w:rsidRDefault="004E25BF" w:rsidP="004E25BF">
      <w:r w:rsidRPr="00457067">
        <w:t>-</w:t>
      </w:r>
      <w:r w:rsidRPr="00457067">
        <w:tab/>
        <w:t>System information combination: NR-4 replaces NR-2.</w:t>
      </w:r>
    </w:p>
    <w:p w14:paraId="6F5FC47B" w14:textId="47B12144" w:rsidR="00D83F07" w:rsidRPr="00457067" w:rsidRDefault="00D83F07" w:rsidP="00D83F07">
      <w:pPr>
        <w:pStyle w:val="H6"/>
      </w:pPr>
      <w:r w:rsidRPr="00457067">
        <w:t>8.1.4.3.4.3.2</w:t>
      </w:r>
      <w:r w:rsidRPr="00457067">
        <w:tab/>
        <w:t>Test procedure sequence</w:t>
      </w:r>
    </w:p>
    <w:p w14:paraId="48019E64" w14:textId="77777777" w:rsidR="00D83F07" w:rsidRPr="00457067" w:rsidRDefault="00D83F07" w:rsidP="00D83F07">
      <w:pPr>
        <w:rPr>
          <w:lang w:eastAsia="zh-CN"/>
        </w:rPr>
      </w:pPr>
      <w:r w:rsidRPr="00457067">
        <w:rPr>
          <w:lang w:eastAsia="zh-CN"/>
        </w:rPr>
        <w:t xml:space="preserve">Same as test case </w:t>
      </w:r>
      <w:r w:rsidRPr="00457067">
        <w:t xml:space="preserve">8.1.4.3.1 </w:t>
      </w:r>
      <w:r w:rsidRPr="00457067">
        <w:rPr>
          <w:lang w:eastAsia="zh-CN"/>
        </w:rPr>
        <w:t>with the following differences:</w:t>
      </w:r>
    </w:p>
    <w:p w14:paraId="012637FA" w14:textId="77777777" w:rsidR="00D83F07" w:rsidRPr="00457067" w:rsidRDefault="00D83F07" w:rsidP="00D83F07">
      <w:pPr>
        <w:rPr>
          <w:lang w:eastAsia="zh-CN"/>
        </w:rPr>
      </w:pPr>
      <w:r w:rsidRPr="00457067">
        <w:rPr>
          <w:lang w:eastAsia="zh-CN"/>
        </w:rPr>
        <w:t>-</w:t>
      </w:r>
      <w:r w:rsidRPr="00457067">
        <w:rPr>
          <w:lang w:eastAsia="zh-CN"/>
        </w:rPr>
        <w:tab/>
        <w:t>Cells configuration: NR Cell 3 replaces NR Cell 2.</w:t>
      </w:r>
    </w:p>
    <w:p w14:paraId="323E1689" w14:textId="77777777" w:rsidR="00D83F07" w:rsidRPr="00457067" w:rsidRDefault="00D83F07" w:rsidP="00D83F07">
      <w:pPr>
        <w:pStyle w:val="H6"/>
      </w:pPr>
      <w:r w:rsidRPr="00457067">
        <w:lastRenderedPageBreak/>
        <w:t>8.1.4.3.4.3.3</w:t>
      </w:r>
      <w:r w:rsidRPr="00457067">
        <w:tab/>
        <w:t>Specific message contents</w:t>
      </w:r>
    </w:p>
    <w:p w14:paraId="12F35FC3" w14:textId="77777777" w:rsidR="00D83F07" w:rsidRPr="00457067" w:rsidRDefault="00D83F07" w:rsidP="00D83F07">
      <w:r w:rsidRPr="00457067">
        <w:t>Same as test case 8.1.4.3.1 with the following difference:</w:t>
      </w:r>
    </w:p>
    <w:p w14:paraId="1DAD8097" w14:textId="77777777" w:rsidR="00D83F07" w:rsidRDefault="00D83F07" w:rsidP="00D83F07">
      <w:pPr>
        <w:pStyle w:val="B1"/>
        <w:ind w:left="569" w:firstLine="0"/>
      </w:pPr>
      <w:r w:rsidRPr="00457067">
        <w:t>-</w:t>
      </w:r>
      <w:r w:rsidRPr="00457067">
        <w:tab/>
        <w:t>Cells configuration: NR Cell 3 replaces NR Cell 2.</w:t>
      </w:r>
    </w:p>
    <w:p w14:paraId="6A000626" w14:textId="77777777" w:rsidR="004E25BF" w:rsidRDefault="004E25BF" w:rsidP="004E25BF">
      <w:pPr>
        <w:pStyle w:val="B1"/>
        <w:ind w:left="0" w:firstLine="0"/>
      </w:pPr>
    </w:p>
    <w:p w14:paraId="0C708D6A" w14:textId="15F7DA1C" w:rsidR="004E25BF" w:rsidRPr="00C478C2" w:rsidRDefault="004E25BF" w:rsidP="004E25BF">
      <w:pPr>
        <w:pStyle w:val="5"/>
        <w:rPr>
          <w:ins w:id="5" w:author="Zhaoya" w:date="2024-08-14T16:42:00Z"/>
          <w:highlight w:val="yellow"/>
        </w:rPr>
      </w:pPr>
      <w:ins w:id="6" w:author="Zhaoya" w:date="2024-08-14T16:42:00Z">
        <w:r w:rsidRPr="00C478C2">
          <w:rPr>
            <w:highlight w:val="yellow"/>
          </w:rPr>
          <w:t>8.1.4.3.4</w:t>
        </w:r>
      </w:ins>
      <w:ins w:id="7" w:author="Zhaoya" w:date="2024-08-14T16:43:00Z">
        <w:r w:rsidRPr="00C478C2">
          <w:rPr>
            <w:highlight w:val="yellow"/>
          </w:rPr>
          <w:t>a</w:t>
        </w:r>
      </w:ins>
      <w:ins w:id="8" w:author="Zhaoya" w:date="2024-08-14T16:42:00Z">
        <w:r w:rsidRPr="00C478C2">
          <w:rPr>
            <w:highlight w:val="yellow"/>
          </w:rPr>
          <w:tab/>
          <w:t xml:space="preserve">DAPS handover with key change / Success / Inter-frequency / </w:t>
        </w:r>
      </w:ins>
      <w:ins w:id="9" w:author="Zhaoya" w:date="2024-08-16T10:28:00Z">
        <w:r w:rsidR="00C478C2">
          <w:rPr>
            <w:highlight w:val="yellow"/>
          </w:rPr>
          <w:t>I</w:t>
        </w:r>
      </w:ins>
      <w:ins w:id="10" w:author="Zhaoya" w:date="2024-08-14T16:42:00Z">
        <w:r w:rsidRPr="00C478C2">
          <w:rPr>
            <w:highlight w:val="yellow"/>
          </w:rPr>
          <w:t>ntra-band contiguous</w:t>
        </w:r>
      </w:ins>
    </w:p>
    <w:p w14:paraId="54EDCDDC" w14:textId="63DDBBB1" w:rsidR="004E25BF" w:rsidRPr="00C478C2" w:rsidRDefault="004E25BF" w:rsidP="004E25BF">
      <w:pPr>
        <w:pStyle w:val="H6"/>
        <w:rPr>
          <w:ins w:id="11" w:author="Zhaoya" w:date="2024-08-14T16:42:00Z"/>
          <w:highlight w:val="yellow"/>
        </w:rPr>
      </w:pPr>
      <w:ins w:id="12" w:author="Zhaoya" w:date="2024-08-14T16:42:00Z">
        <w:r w:rsidRPr="00C478C2">
          <w:rPr>
            <w:highlight w:val="yellow"/>
          </w:rPr>
          <w:t>8.1.4.3.4</w:t>
        </w:r>
      </w:ins>
      <w:ins w:id="13" w:author="Zhaoya" w:date="2024-08-14T16:43:00Z">
        <w:r w:rsidRPr="00C478C2">
          <w:rPr>
            <w:highlight w:val="yellow"/>
          </w:rPr>
          <w:t>a</w:t>
        </w:r>
      </w:ins>
      <w:ins w:id="14" w:author="Zhaoya" w:date="2024-08-14T16:42:00Z">
        <w:r w:rsidRPr="00C478C2">
          <w:rPr>
            <w:highlight w:val="yellow"/>
          </w:rPr>
          <w:t>.1</w:t>
        </w:r>
        <w:r w:rsidRPr="00C478C2">
          <w:rPr>
            <w:highlight w:val="yellow"/>
          </w:rPr>
          <w:tab/>
          <w:t>Test Purpose (TP)</w:t>
        </w:r>
      </w:ins>
    </w:p>
    <w:p w14:paraId="607105D9" w14:textId="1CE3B590" w:rsidR="004E25BF" w:rsidRPr="00C478C2" w:rsidRDefault="004E25BF" w:rsidP="004E25BF">
      <w:pPr>
        <w:rPr>
          <w:ins w:id="15" w:author="Zhaoya" w:date="2024-08-14T16:43:00Z"/>
          <w:highlight w:val="yellow"/>
        </w:rPr>
      </w:pPr>
      <w:ins w:id="16" w:author="Zhaoya" w:date="2024-08-14T16:43:00Z">
        <w:r w:rsidRPr="00C478C2">
          <w:rPr>
            <w:highlight w:val="yellow"/>
          </w:rPr>
          <w:t>Same as test case 8.1.4.3.4.</w:t>
        </w:r>
      </w:ins>
    </w:p>
    <w:p w14:paraId="788897A6" w14:textId="4C7656A2" w:rsidR="004E25BF" w:rsidRPr="00C478C2" w:rsidRDefault="004E25BF" w:rsidP="004E25BF">
      <w:pPr>
        <w:pStyle w:val="H6"/>
        <w:rPr>
          <w:ins w:id="17" w:author="Zhaoya" w:date="2024-08-14T16:42:00Z"/>
          <w:highlight w:val="yellow"/>
        </w:rPr>
      </w:pPr>
      <w:ins w:id="18" w:author="Zhaoya" w:date="2024-08-14T16:42:00Z">
        <w:r w:rsidRPr="00C478C2">
          <w:rPr>
            <w:highlight w:val="yellow"/>
          </w:rPr>
          <w:t>8.1.4.3.4</w:t>
        </w:r>
      </w:ins>
      <w:ins w:id="19" w:author="Zhaoya" w:date="2024-08-14T16:43:00Z">
        <w:r w:rsidRPr="00C478C2">
          <w:rPr>
            <w:highlight w:val="yellow"/>
          </w:rPr>
          <w:t>a</w:t>
        </w:r>
      </w:ins>
      <w:ins w:id="20" w:author="Zhaoya" w:date="2024-08-14T16:42:00Z">
        <w:r w:rsidRPr="00C478C2">
          <w:rPr>
            <w:highlight w:val="yellow"/>
          </w:rPr>
          <w:t>.2</w:t>
        </w:r>
        <w:r w:rsidRPr="00C478C2">
          <w:rPr>
            <w:highlight w:val="yellow"/>
          </w:rPr>
          <w:tab/>
          <w:t>Conformance requirements</w:t>
        </w:r>
      </w:ins>
    </w:p>
    <w:p w14:paraId="2B2EC3FA" w14:textId="77777777" w:rsidR="004E25BF" w:rsidRPr="00C478C2" w:rsidRDefault="004E25BF" w:rsidP="004E25BF">
      <w:pPr>
        <w:rPr>
          <w:ins w:id="21" w:author="Zhaoya" w:date="2024-08-14T16:42:00Z"/>
          <w:highlight w:val="yellow"/>
        </w:rPr>
      </w:pPr>
      <w:ins w:id="22" w:author="Zhaoya" w:date="2024-08-14T16:42:00Z">
        <w:r w:rsidRPr="00C478C2">
          <w:rPr>
            <w:highlight w:val="yellow"/>
          </w:rPr>
          <w:t>Same as test case 8.1.4.3.1.</w:t>
        </w:r>
      </w:ins>
    </w:p>
    <w:p w14:paraId="3C210D49" w14:textId="72E65CD1" w:rsidR="004E25BF" w:rsidRPr="00C478C2" w:rsidRDefault="004E25BF" w:rsidP="004E25BF">
      <w:pPr>
        <w:pStyle w:val="H6"/>
        <w:rPr>
          <w:ins w:id="23" w:author="Zhaoya" w:date="2024-08-14T16:42:00Z"/>
          <w:highlight w:val="yellow"/>
        </w:rPr>
      </w:pPr>
      <w:ins w:id="24" w:author="Zhaoya" w:date="2024-08-14T16:42:00Z">
        <w:r w:rsidRPr="00C478C2">
          <w:rPr>
            <w:highlight w:val="yellow"/>
          </w:rPr>
          <w:t>8.1.4.3.4</w:t>
        </w:r>
      </w:ins>
      <w:ins w:id="25" w:author="Zhaoya" w:date="2024-08-14T16:43:00Z">
        <w:r w:rsidRPr="00C478C2">
          <w:rPr>
            <w:highlight w:val="yellow"/>
          </w:rPr>
          <w:t>a</w:t>
        </w:r>
      </w:ins>
      <w:ins w:id="26" w:author="Zhaoya" w:date="2024-08-14T16:42:00Z">
        <w:r w:rsidRPr="00C478C2">
          <w:rPr>
            <w:highlight w:val="yellow"/>
          </w:rPr>
          <w:t>.3</w:t>
        </w:r>
        <w:r w:rsidRPr="00C478C2">
          <w:rPr>
            <w:highlight w:val="yellow"/>
          </w:rPr>
          <w:tab/>
          <w:t>Test description</w:t>
        </w:r>
      </w:ins>
    </w:p>
    <w:p w14:paraId="5B077D96" w14:textId="0A83A136" w:rsidR="004E25BF" w:rsidRPr="00C478C2" w:rsidRDefault="004E25BF" w:rsidP="004E25BF">
      <w:pPr>
        <w:pStyle w:val="H6"/>
        <w:rPr>
          <w:ins w:id="27" w:author="Zhaoya" w:date="2024-08-14T16:42:00Z"/>
          <w:highlight w:val="yellow"/>
        </w:rPr>
      </w:pPr>
      <w:ins w:id="28" w:author="Zhaoya" w:date="2024-08-14T16:42:00Z">
        <w:r w:rsidRPr="00C478C2">
          <w:rPr>
            <w:highlight w:val="yellow"/>
          </w:rPr>
          <w:t>8.1.4.3.4</w:t>
        </w:r>
      </w:ins>
      <w:ins w:id="29" w:author="Zhaoya" w:date="2024-08-14T16:43:00Z">
        <w:r w:rsidRPr="00C478C2">
          <w:rPr>
            <w:highlight w:val="yellow"/>
          </w:rPr>
          <w:t>a</w:t>
        </w:r>
      </w:ins>
      <w:ins w:id="30" w:author="Zhaoya" w:date="2024-08-14T16:42:00Z">
        <w:r w:rsidRPr="00C478C2">
          <w:rPr>
            <w:highlight w:val="yellow"/>
          </w:rPr>
          <w:t>.3.1</w:t>
        </w:r>
        <w:r w:rsidRPr="00C478C2">
          <w:rPr>
            <w:highlight w:val="yellow"/>
          </w:rPr>
          <w:tab/>
          <w:t>Pre-test conditions</w:t>
        </w:r>
      </w:ins>
    </w:p>
    <w:p w14:paraId="4969DC0D" w14:textId="77777777" w:rsidR="004E25BF" w:rsidRPr="00C478C2" w:rsidRDefault="004E25BF" w:rsidP="004E25BF">
      <w:pPr>
        <w:rPr>
          <w:ins w:id="31" w:author="Zhaoya" w:date="2024-08-14T16:42:00Z"/>
          <w:highlight w:val="yellow"/>
        </w:rPr>
      </w:pPr>
      <w:ins w:id="32" w:author="Zhaoya" w:date="2024-08-14T16:42:00Z">
        <w:r w:rsidRPr="00C478C2">
          <w:rPr>
            <w:highlight w:val="yellow"/>
          </w:rPr>
          <w:t>Same as test case 8.1.4.3.1 with the following differences:</w:t>
        </w:r>
      </w:ins>
    </w:p>
    <w:p w14:paraId="7D2BC286" w14:textId="77777777" w:rsidR="004E25BF" w:rsidRPr="00C478C2" w:rsidRDefault="004E25BF" w:rsidP="004E25BF">
      <w:pPr>
        <w:rPr>
          <w:ins w:id="33" w:author="Zhaoya" w:date="2024-08-14T16:42:00Z"/>
          <w:highlight w:val="yellow"/>
        </w:rPr>
      </w:pPr>
      <w:ins w:id="34" w:author="Zhaoya" w:date="2024-08-14T16:42:00Z">
        <w:r w:rsidRPr="00C478C2">
          <w:rPr>
            <w:highlight w:val="yellow"/>
          </w:rPr>
          <w:t>-</w:t>
        </w:r>
        <w:r w:rsidRPr="00C478C2">
          <w:rPr>
            <w:highlight w:val="yellow"/>
          </w:rPr>
          <w:tab/>
          <w:t>Cells configuration: NR Cell 3 replaces NR Cell 2.</w:t>
        </w:r>
      </w:ins>
    </w:p>
    <w:p w14:paraId="12D28CC9" w14:textId="77777777" w:rsidR="004E25BF" w:rsidRPr="00C478C2" w:rsidRDefault="004E25BF" w:rsidP="004E25BF">
      <w:pPr>
        <w:rPr>
          <w:ins w:id="35" w:author="Zhaoya" w:date="2024-08-14T16:44:00Z"/>
          <w:highlight w:val="yellow"/>
        </w:rPr>
      </w:pPr>
      <w:ins w:id="36" w:author="Zhaoya" w:date="2024-08-14T16:42:00Z">
        <w:r w:rsidRPr="00C478C2">
          <w:rPr>
            <w:highlight w:val="yellow"/>
          </w:rPr>
          <w:t>-</w:t>
        </w:r>
        <w:r w:rsidRPr="00C478C2">
          <w:rPr>
            <w:highlight w:val="yellow"/>
          </w:rPr>
          <w:tab/>
          <w:t>System information combination: NR-4 replaces NR-2.</w:t>
        </w:r>
      </w:ins>
    </w:p>
    <w:p w14:paraId="335C4232" w14:textId="464C6658" w:rsidR="004E25BF" w:rsidRPr="00C478C2" w:rsidRDefault="004E25BF" w:rsidP="004E25BF">
      <w:pPr>
        <w:rPr>
          <w:ins w:id="37" w:author="Zhaoya" w:date="2024-08-14T16:42:00Z"/>
          <w:highlight w:val="yellow"/>
        </w:rPr>
      </w:pPr>
      <w:ins w:id="38" w:author="Zhaoya" w:date="2024-08-14T16:44:00Z">
        <w:r w:rsidRPr="00C478C2">
          <w:rPr>
            <w:highlight w:val="yellow"/>
          </w:rPr>
          <w:t>-</w:t>
        </w:r>
        <w:r w:rsidRPr="00C478C2">
          <w:rPr>
            <w:highlight w:val="yellow"/>
          </w:rPr>
          <w:tab/>
          <w:t xml:space="preserve">Test frequency of NR Cell 1 and NR Cell 3 is configured according to </w:t>
        </w:r>
        <w:r w:rsidR="00383AA2" w:rsidRPr="00C478C2">
          <w:rPr>
            <w:highlight w:val="yellow"/>
          </w:rPr>
          <w:t>TS 38.508-1[4] Table 6.2.3.4-1</w:t>
        </w:r>
        <w:r w:rsidRPr="00C478C2">
          <w:rPr>
            <w:highlight w:val="yellow"/>
          </w:rPr>
          <w:t>.</w:t>
        </w:r>
      </w:ins>
    </w:p>
    <w:p w14:paraId="326FC978" w14:textId="76CC3BA7" w:rsidR="004E25BF" w:rsidRPr="00C478C2" w:rsidRDefault="004E25BF" w:rsidP="004E25BF">
      <w:pPr>
        <w:pStyle w:val="H6"/>
        <w:rPr>
          <w:ins w:id="39" w:author="Zhaoya" w:date="2024-08-14T16:42:00Z"/>
          <w:highlight w:val="yellow"/>
        </w:rPr>
      </w:pPr>
      <w:ins w:id="40" w:author="Zhaoya" w:date="2024-08-14T16:42:00Z">
        <w:r w:rsidRPr="00C478C2">
          <w:rPr>
            <w:highlight w:val="yellow"/>
          </w:rPr>
          <w:t>8.1.4.3.4</w:t>
        </w:r>
      </w:ins>
      <w:ins w:id="41" w:author="Zhaoya" w:date="2024-08-14T16:43:00Z">
        <w:r w:rsidRPr="00C478C2">
          <w:rPr>
            <w:highlight w:val="yellow"/>
          </w:rPr>
          <w:t>a</w:t>
        </w:r>
      </w:ins>
      <w:ins w:id="42" w:author="Zhaoya" w:date="2024-08-14T16:42:00Z">
        <w:r w:rsidRPr="00C478C2">
          <w:rPr>
            <w:highlight w:val="yellow"/>
          </w:rPr>
          <w:t>.3.2</w:t>
        </w:r>
        <w:r w:rsidRPr="00C478C2">
          <w:rPr>
            <w:highlight w:val="yellow"/>
          </w:rPr>
          <w:tab/>
          <w:t>Test procedure sequence</w:t>
        </w:r>
      </w:ins>
    </w:p>
    <w:p w14:paraId="0590E141" w14:textId="77777777" w:rsidR="004E25BF" w:rsidRPr="00C478C2" w:rsidRDefault="004E25BF" w:rsidP="004E25BF">
      <w:pPr>
        <w:rPr>
          <w:ins w:id="43" w:author="Zhaoya" w:date="2024-08-14T16:42:00Z"/>
          <w:highlight w:val="yellow"/>
          <w:lang w:eastAsia="zh-CN"/>
        </w:rPr>
      </w:pPr>
      <w:ins w:id="44" w:author="Zhaoya" w:date="2024-08-14T16:42:00Z">
        <w:r w:rsidRPr="00C478C2">
          <w:rPr>
            <w:highlight w:val="yellow"/>
            <w:lang w:eastAsia="zh-CN"/>
          </w:rPr>
          <w:t xml:space="preserve">Same as test case </w:t>
        </w:r>
        <w:r w:rsidRPr="00C478C2">
          <w:rPr>
            <w:highlight w:val="yellow"/>
          </w:rPr>
          <w:t xml:space="preserve">8.1.4.3.1 </w:t>
        </w:r>
        <w:r w:rsidRPr="00C478C2">
          <w:rPr>
            <w:highlight w:val="yellow"/>
            <w:lang w:eastAsia="zh-CN"/>
          </w:rPr>
          <w:t>with the following differences:</w:t>
        </w:r>
      </w:ins>
    </w:p>
    <w:p w14:paraId="221E3A3B" w14:textId="77777777" w:rsidR="004E25BF" w:rsidRPr="00C478C2" w:rsidRDefault="004E25BF" w:rsidP="004E25BF">
      <w:pPr>
        <w:rPr>
          <w:ins w:id="45" w:author="Zhaoya" w:date="2024-08-14T16:42:00Z"/>
          <w:highlight w:val="yellow"/>
          <w:lang w:eastAsia="zh-CN"/>
        </w:rPr>
      </w:pPr>
      <w:ins w:id="46" w:author="Zhaoya" w:date="2024-08-14T16:42:00Z">
        <w:r w:rsidRPr="00C478C2">
          <w:rPr>
            <w:highlight w:val="yellow"/>
            <w:lang w:eastAsia="zh-CN"/>
          </w:rPr>
          <w:t>-</w:t>
        </w:r>
        <w:r w:rsidRPr="00C478C2">
          <w:rPr>
            <w:highlight w:val="yellow"/>
            <w:lang w:eastAsia="zh-CN"/>
          </w:rPr>
          <w:tab/>
          <w:t>Cells configuration: NR Cell 3 replaces NR Cell 2.</w:t>
        </w:r>
      </w:ins>
    </w:p>
    <w:p w14:paraId="7CACA513" w14:textId="141967DD" w:rsidR="004E25BF" w:rsidRPr="00C478C2" w:rsidRDefault="004E25BF" w:rsidP="004E25BF">
      <w:pPr>
        <w:pStyle w:val="H6"/>
        <w:rPr>
          <w:ins w:id="47" w:author="Zhaoya" w:date="2024-08-14T16:42:00Z"/>
          <w:highlight w:val="yellow"/>
        </w:rPr>
      </w:pPr>
      <w:ins w:id="48" w:author="Zhaoya" w:date="2024-08-14T16:42:00Z">
        <w:r w:rsidRPr="00C478C2">
          <w:rPr>
            <w:highlight w:val="yellow"/>
          </w:rPr>
          <w:t>8.1.4.3.4</w:t>
        </w:r>
      </w:ins>
      <w:ins w:id="49" w:author="Zhaoya" w:date="2024-08-14T16:43:00Z">
        <w:r w:rsidRPr="00C478C2">
          <w:rPr>
            <w:highlight w:val="yellow"/>
          </w:rPr>
          <w:t>a</w:t>
        </w:r>
      </w:ins>
      <w:ins w:id="50" w:author="Zhaoya" w:date="2024-08-14T16:42:00Z">
        <w:r w:rsidRPr="00C478C2">
          <w:rPr>
            <w:highlight w:val="yellow"/>
          </w:rPr>
          <w:t>.3.3</w:t>
        </w:r>
        <w:r w:rsidRPr="00C478C2">
          <w:rPr>
            <w:highlight w:val="yellow"/>
          </w:rPr>
          <w:tab/>
          <w:t>Specific message contents</w:t>
        </w:r>
      </w:ins>
    </w:p>
    <w:p w14:paraId="0645BA39" w14:textId="77777777" w:rsidR="004E25BF" w:rsidRPr="00C478C2" w:rsidRDefault="004E25BF" w:rsidP="004E25BF">
      <w:pPr>
        <w:rPr>
          <w:ins w:id="51" w:author="Zhaoya" w:date="2024-08-14T16:42:00Z"/>
          <w:highlight w:val="yellow"/>
        </w:rPr>
      </w:pPr>
      <w:ins w:id="52" w:author="Zhaoya" w:date="2024-08-14T16:42:00Z">
        <w:r w:rsidRPr="00C478C2">
          <w:rPr>
            <w:highlight w:val="yellow"/>
          </w:rPr>
          <w:t>Same as test case 8.1.4.3.1 with the following difference:</w:t>
        </w:r>
      </w:ins>
    </w:p>
    <w:p w14:paraId="3C05DAF9" w14:textId="77777777" w:rsidR="004E25BF" w:rsidRDefault="004E25BF" w:rsidP="004E25BF">
      <w:pPr>
        <w:pStyle w:val="B1"/>
        <w:ind w:left="569" w:firstLine="0"/>
        <w:rPr>
          <w:ins w:id="53" w:author="Zhaoya" w:date="2024-08-14T16:42:00Z"/>
        </w:rPr>
      </w:pPr>
      <w:ins w:id="54" w:author="Zhaoya" w:date="2024-08-14T16:42:00Z">
        <w:r w:rsidRPr="00C478C2">
          <w:rPr>
            <w:highlight w:val="yellow"/>
          </w:rPr>
          <w:t>-</w:t>
        </w:r>
        <w:r w:rsidRPr="00C478C2">
          <w:rPr>
            <w:highlight w:val="yellow"/>
          </w:rPr>
          <w:tab/>
          <w:t>Cells configuration: NR Cell 3 replaces NR Cell 2.</w:t>
        </w:r>
      </w:ins>
    </w:p>
    <w:p w14:paraId="1DF8C4BC" w14:textId="77777777" w:rsidR="004E25BF" w:rsidRPr="004E25BF" w:rsidRDefault="004E25BF" w:rsidP="004E25BF">
      <w:pPr>
        <w:pStyle w:val="B1"/>
        <w:ind w:left="0" w:firstLine="0"/>
      </w:pPr>
    </w:p>
    <w:p w14:paraId="242ADA4A" w14:textId="431C383D" w:rsidR="00D83F07" w:rsidRPr="00BC6F3D" w:rsidRDefault="00D83F07" w:rsidP="008D7A00">
      <w:pPr>
        <w:pStyle w:val="5"/>
      </w:pPr>
      <w:r w:rsidRPr="00457067">
        <w:t>8.1.4.3.5</w:t>
      </w:r>
      <w:r w:rsidRPr="00457067">
        <w:tab/>
        <w:t>DAPS handover / HO Failure and source link available / HO Success and RLF in source / Inter-frequency</w:t>
      </w:r>
      <w:ins w:id="55" w:author="Zhaoya" w:date="2024-08-15T20:00:00Z">
        <w:r w:rsidR="00BC6F3D">
          <w:t xml:space="preserve"> </w:t>
        </w:r>
        <w:r w:rsidR="00BC6F3D" w:rsidRPr="00C478C2">
          <w:rPr>
            <w:highlight w:val="yellow"/>
          </w:rPr>
          <w:t xml:space="preserve">/ </w:t>
        </w:r>
      </w:ins>
      <w:ins w:id="56" w:author="Zhaoya" w:date="2024-08-16T10:28:00Z">
        <w:r w:rsidR="00C478C2">
          <w:rPr>
            <w:highlight w:val="yellow"/>
          </w:rPr>
          <w:t>I</w:t>
        </w:r>
      </w:ins>
      <w:ins w:id="57" w:author="Zhaoya" w:date="2024-08-15T20:00:00Z">
        <w:r w:rsidR="00BC6F3D" w:rsidRPr="00C478C2">
          <w:rPr>
            <w:highlight w:val="yellow"/>
          </w:rPr>
          <w:t>ntra-band non-contiguous</w:t>
        </w:r>
      </w:ins>
    </w:p>
    <w:p w14:paraId="1B051846" w14:textId="77777777" w:rsidR="00D83F07" w:rsidRPr="00457067" w:rsidRDefault="00D83F07" w:rsidP="00D83F07">
      <w:pPr>
        <w:pStyle w:val="H6"/>
      </w:pPr>
      <w:r w:rsidRPr="00457067">
        <w:t>8.1.4.3.5.1</w:t>
      </w:r>
      <w:r w:rsidRPr="00457067">
        <w:tab/>
        <w:t>Test Purpose (TP)</w:t>
      </w:r>
    </w:p>
    <w:p w14:paraId="2D80E6EC" w14:textId="77777777" w:rsidR="00D83F07" w:rsidRPr="00457067" w:rsidRDefault="00D83F07" w:rsidP="00D83F07">
      <w:pPr>
        <w:pStyle w:val="H6"/>
      </w:pPr>
      <w:r w:rsidRPr="00457067">
        <w:t>(1)</w:t>
      </w:r>
    </w:p>
    <w:p w14:paraId="4527B161" w14:textId="77777777" w:rsidR="00D83F07" w:rsidRPr="00457067" w:rsidRDefault="00D83F07" w:rsidP="00D83F07">
      <w:pPr>
        <w:pStyle w:val="PL"/>
        <w:rPr>
          <w:noProof w:val="0"/>
        </w:rPr>
      </w:pPr>
      <w:r w:rsidRPr="00457067">
        <w:rPr>
          <w:b/>
          <w:noProof w:val="0"/>
        </w:rPr>
        <w:t>with</w:t>
      </w:r>
      <w:r w:rsidRPr="00457067">
        <w:rPr>
          <w:noProof w:val="0"/>
        </w:rPr>
        <w:t xml:space="preserve"> { UE in NR RRC_CONNECTED state and having received an RRCReconfiguration message including a reconfigurationWithSync for handover to the neighbour cell and a dapsConfig configured for a DRB }</w:t>
      </w:r>
    </w:p>
    <w:p w14:paraId="1ECCBCEE" w14:textId="77777777" w:rsidR="00D83F07" w:rsidRPr="00457067" w:rsidRDefault="00D83F07" w:rsidP="00D83F07">
      <w:pPr>
        <w:pStyle w:val="PL"/>
        <w:rPr>
          <w:noProof w:val="0"/>
        </w:rPr>
      </w:pPr>
      <w:r w:rsidRPr="00457067">
        <w:rPr>
          <w:b/>
          <w:noProof w:val="0"/>
        </w:rPr>
        <w:t>ensure that</w:t>
      </w:r>
      <w:r w:rsidRPr="00457067">
        <w:rPr>
          <w:noProof w:val="0"/>
        </w:rPr>
        <w:t xml:space="preserve"> {</w:t>
      </w:r>
    </w:p>
    <w:p w14:paraId="2F78BACC" w14:textId="77777777" w:rsidR="00D83F07" w:rsidRPr="00457067" w:rsidRDefault="00D83F07" w:rsidP="00D83F07">
      <w:pPr>
        <w:pStyle w:val="PL"/>
        <w:rPr>
          <w:noProof w:val="0"/>
        </w:rPr>
      </w:pPr>
      <w:r w:rsidRPr="00457067">
        <w:rPr>
          <w:noProof w:val="0"/>
        </w:rPr>
        <w:t xml:space="preserve">  </w:t>
      </w:r>
      <w:r w:rsidRPr="00457067">
        <w:rPr>
          <w:b/>
          <w:noProof w:val="0"/>
        </w:rPr>
        <w:t>when</w:t>
      </w:r>
      <w:r w:rsidRPr="00457067">
        <w:rPr>
          <w:noProof w:val="0"/>
        </w:rPr>
        <w:t xml:space="preserve"> { T304 of the MCG expires and the source link has not been released }</w:t>
      </w:r>
    </w:p>
    <w:p w14:paraId="45A2F0C3" w14:textId="77777777" w:rsidR="00D83F07" w:rsidRPr="00457067" w:rsidRDefault="00D83F07" w:rsidP="00D83F07">
      <w:pPr>
        <w:pStyle w:val="PL"/>
        <w:rPr>
          <w:noProof w:val="0"/>
        </w:rPr>
      </w:pPr>
      <w:r w:rsidRPr="00457067">
        <w:rPr>
          <w:noProof w:val="0"/>
        </w:rPr>
        <w:t xml:space="preserve">    </w:t>
      </w:r>
      <w:r w:rsidRPr="00457067">
        <w:rPr>
          <w:b/>
          <w:noProof w:val="0"/>
        </w:rPr>
        <w:t>then</w:t>
      </w:r>
      <w:r w:rsidRPr="00457067">
        <w:rPr>
          <w:noProof w:val="0"/>
        </w:rPr>
        <w:t xml:space="preserve"> { UE falls back to source cell configuration, resumes the connection with source cell, and reports DAPS HO failure via the source without triggering RRC connection re-establishment }</w:t>
      </w:r>
    </w:p>
    <w:p w14:paraId="16FB3BB7" w14:textId="77777777" w:rsidR="00D83F07" w:rsidRPr="00457067" w:rsidRDefault="00D83F07" w:rsidP="00D83F07">
      <w:pPr>
        <w:pStyle w:val="PL"/>
        <w:rPr>
          <w:noProof w:val="0"/>
        </w:rPr>
      </w:pPr>
      <w:r w:rsidRPr="00457067">
        <w:rPr>
          <w:noProof w:val="0"/>
        </w:rPr>
        <w:t xml:space="preserve">            }</w:t>
      </w:r>
    </w:p>
    <w:p w14:paraId="3F2E8AE9" w14:textId="77777777" w:rsidR="00D83F07" w:rsidRPr="00457067" w:rsidRDefault="00D83F07" w:rsidP="00D83F07">
      <w:pPr>
        <w:pStyle w:val="PL"/>
        <w:rPr>
          <w:noProof w:val="0"/>
        </w:rPr>
      </w:pPr>
    </w:p>
    <w:p w14:paraId="7793E5A8" w14:textId="77777777" w:rsidR="00D83F07" w:rsidRPr="00457067" w:rsidRDefault="00D83F07" w:rsidP="00D83F07">
      <w:pPr>
        <w:pStyle w:val="H6"/>
      </w:pPr>
      <w:r w:rsidRPr="00457067">
        <w:t>(2)</w:t>
      </w:r>
    </w:p>
    <w:p w14:paraId="7FDE5623" w14:textId="77777777" w:rsidR="00D83F07" w:rsidRPr="00457067" w:rsidRDefault="00D83F07" w:rsidP="00D83F07">
      <w:pPr>
        <w:pStyle w:val="PL"/>
        <w:rPr>
          <w:noProof w:val="0"/>
        </w:rPr>
      </w:pPr>
      <w:r w:rsidRPr="00457067">
        <w:rPr>
          <w:b/>
          <w:noProof w:val="0"/>
        </w:rPr>
        <w:t>with</w:t>
      </w:r>
      <w:r w:rsidRPr="00457067">
        <w:rPr>
          <w:noProof w:val="0"/>
        </w:rPr>
        <w:t xml:space="preserve"> { UE in NR RRC_CONNECTED state and having received an RRCReconfiguration message including a reconfigurationWithSync for handover to the neighbour cell and a dapsConfig configured for a DRB }</w:t>
      </w:r>
    </w:p>
    <w:p w14:paraId="0F9B8384" w14:textId="77777777" w:rsidR="00D83F07" w:rsidRPr="00457067" w:rsidRDefault="00D83F07" w:rsidP="00D83F07">
      <w:pPr>
        <w:pStyle w:val="PL"/>
        <w:rPr>
          <w:noProof w:val="0"/>
        </w:rPr>
      </w:pPr>
      <w:r w:rsidRPr="00457067">
        <w:rPr>
          <w:b/>
          <w:noProof w:val="0"/>
        </w:rPr>
        <w:t>ensure that</w:t>
      </w:r>
      <w:r w:rsidRPr="00457067">
        <w:rPr>
          <w:noProof w:val="0"/>
        </w:rPr>
        <w:t xml:space="preserve"> {</w:t>
      </w:r>
    </w:p>
    <w:p w14:paraId="5C1109BC" w14:textId="77777777" w:rsidR="00D83F07" w:rsidRPr="00457067" w:rsidRDefault="00D83F07" w:rsidP="00D83F07">
      <w:pPr>
        <w:pStyle w:val="PL"/>
        <w:rPr>
          <w:noProof w:val="0"/>
        </w:rPr>
      </w:pPr>
      <w:r w:rsidRPr="00457067">
        <w:rPr>
          <w:noProof w:val="0"/>
        </w:rPr>
        <w:t xml:space="preserve">  </w:t>
      </w:r>
      <w:r w:rsidRPr="00457067">
        <w:rPr>
          <w:b/>
          <w:noProof w:val="0"/>
        </w:rPr>
        <w:t>when</w:t>
      </w:r>
      <w:r w:rsidRPr="00457067">
        <w:rPr>
          <w:noProof w:val="0"/>
        </w:rPr>
        <w:t xml:space="preserve"> { Radio link failure </w:t>
      </w:r>
      <w:r w:rsidRPr="00457067">
        <w:rPr>
          <w:noProof w:val="0"/>
          <w:lang w:eastAsia="zh-CN"/>
        </w:rPr>
        <w:t>is</w:t>
      </w:r>
      <w:r w:rsidRPr="00457067">
        <w:rPr>
          <w:noProof w:val="0"/>
        </w:rPr>
        <w:t xml:space="preserve"> detected for the source MCG }</w:t>
      </w:r>
    </w:p>
    <w:p w14:paraId="14AF66A3" w14:textId="77777777" w:rsidR="00D83F07" w:rsidRPr="00457067" w:rsidRDefault="00D83F07" w:rsidP="00D83F07">
      <w:pPr>
        <w:pStyle w:val="PL"/>
        <w:rPr>
          <w:noProof w:val="0"/>
        </w:rPr>
      </w:pPr>
      <w:r w:rsidRPr="00457067">
        <w:rPr>
          <w:noProof w:val="0"/>
        </w:rPr>
        <w:t xml:space="preserve">    </w:t>
      </w:r>
      <w:r w:rsidRPr="00457067">
        <w:rPr>
          <w:b/>
          <w:noProof w:val="0"/>
        </w:rPr>
        <w:t>then</w:t>
      </w:r>
      <w:r w:rsidRPr="00457067">
        <w:rPr>
          <w:noProof w:val="0"/>
        </w:rPr>
        <w:t xml:space="preserve"> { UE suspends all DRBs in the source, releases the source connection and continues the handover procedure to target }</w:t>
      </w:r>
    </w:p>
    <w:p w14:paraId="28013FED" w14:textId="77777777" w:rsidR="00D83F07" w:rsidRPr="00457067" w:rsidRDefault="00D83F07" w:rsidP="00D83F07">
      <w:pPr>
        <w:pStyle w:val="PL"/>
        <w:rPr>
          <w:noProof w:val="0"/>
        </w:rPr>
      </w:pPr>
      <w:r w:rsidRPr="00457067">
        <w:rPr>
          <w:noProof w:val="0"/>
        </w:rPr>
        <w:t xml:space="preserve">            }</w:t>
      </w:r>
    </w:p>
    <w:p w14:paraId="52FE303A" w14:textId="77777777" w:rsidR="00D83F07" w:rsidRPr="00457067" w:rsidRDefault="00D83F07" w:rsidP="00D83F07">
      <w:pPr>
        <w:pStyle w:val="PL"/>
        <w:rPr>
          <w:noProof w:val="0"/>
        </w:rPr>
      </w:pPr>
    </w:p>
    <w:p w14:paraId="7C8D05B2" w14:textId="77777777" w:rsidR="00D83F07" w:rsidRPr="00457067" w:rsidRDefault="00D83F07" w:rsidP="00D83F07">
      <w:pPr>
        <w:pStyle w:val="H6"/>
      </w:pPr>
      <w:r w:rsidRPr="00457067">
        <w:lastRenderedPageBreak/>
        <w:t>8.1.4.3.5.2</w:t>
      </w:r>
      <w:r w:rsidRPr="00457067">
        <w:tab/>
        <w:t>Conformance requirements</w:t>
      </w:r>
    </w:p>
    <w:p w14:paraId="49207BB1" w14:textId="77777777" w:rsidR="00D83F07" w:rsidRPr="00457067" w:rsidRDefault="00D83F07" w:rsidP="00D83F07">
      <w:r w:rsidRPr="00457067">
        <w:t>Same as test case 8.1.4.3.2.</w:t>
      </w:r>
    </w:p>
    <w:p w14:paraId="7E362338" w14:textId="77777777" w:rsidR="00D83F07" w:rsidRPr="00457067" w:rsidRDefault="00D83F07" w:rsidP="00D83F07">
      <w:pPr>
        <w:pStyle w:val="H6"/>
      </w:pPr>
      <w:r w:rsidRPr="00457067">
        <w:t>8.1.4.3.5.3</w:t>
      </w:r>
      <w:r w:rsidRPr="00457067">
        <w:tab/>
        <w:t>Test description</w:t>
      </w:r>
    </w:p>
    <w:p w14:paraId="7DF20716" w14:textId="77777777" w:rsidR="00D83F07" w:rsidRPr="00457067" w:rsidRDefault="00D83F07" w:rsidP="00D83F07">
      <w:pPr>
        <w:pStyle w:val="H6"/>
      </w:pPr>
      <w:r w:rsidRPr="00457067">
        <w:t>8.1.4.3.5.3.1</w:t>
      </w:r>
      <w:r w:rsidRPr="00457067">
        <w:tab/>
        <w:t>Pre-test conditions</w:t>
      </w:r>
    </w:p>
    <w:p w14:paraId="4906DEFD" w14:textId="77777777" w:rsidR="00D83F07" w:rsidRPr="00457067" w:rsidRDefault="00D83F07" w:rsidP="00D83F07">
      <w:r w:rsidRPr="00457067">
        <w:t>Same as test case 8.1.4.3.2 with the following differences:</w:t>
      </w:r>
    </w:p>
    <w:p w14:paraId="27A55D76" w14:textId="77777777" w:rsidR="00D83F07" w:rsidRPr="00457067" w:rsidRDefault="00D83F07" w:rsidP="00D83F07">
      <w:r w:rsidRPr="00457067">
        <w:t>-</w:t>
      </w:r>
      <w:r w:rsidRPr="00457067">
        <w:tab/>
        <w:t>Cells configuration: NR Cell 3 replaces NR Cell 2.</w:t>
      </w:r>
    </w:p>
    <w:p w14:paraId="754B65E0" w14:textId="0A366EA4" w:rsidR="00054E8C" w:rsidRPr="00457067" w:rsidRDefault="00D83F07" w:rsidP="00D83F07">
      <w:r w:rsidRPr="00457067">
        <w:t>-</w:t>
      </w:r>
      <w:r w:rsidRPr="00457067">
        <w:tab/>
        <w:t>System information combination: NR-4 replaces NR-2.</w:t>
      </w:r>
    </w:p>
    <w:p w14:paraId="16EB7E8F" w14:textId="77777777" w:rsidR="00D83F07" w:rsidRPr="00457067" w:rsidRDefault="00D83F07" w:rsidP="00D83F07">
      <w:pPr>
        <w:pStyle w:val="H6"/>
      </w:pPr>
      <w:r w:rsidRPr="00457067">
        <w:t>8.1.4.3.5.3.2</w:t>
      </w:r>
      <w:r w:rsidRPr="00457067">
        <w:tab/>
        <w:t>Test procedure sequence</w:t>
      </w:r>
    </w:p>
    <w:p w14:paraId="6362EB18" w14:textId="77777777" w:rsidR="00D83F07" w:rsidRPr="00457067" w:rsidRDefault="00D83F07" w:rsidP="00D83F07">
      <w:pPr>
        <w:rPr>
          <w:lang w:eastAsia="zh-CN"/>
        </w:rPr>
      </w:pPr>
      <w:r w:rsidRPr="00457067">
        <w:rPr>
          <w:lang w:eastAsia="zh-CN"/>
        </w:rPr>
        <w:t xml:space="preserve">Same as test case </w:t>
      </w:r>
      <w:r w:rsidRPr="00457067">
        <w:t xml:space="preserve">8.1.4.3.2 </w:t>
      </w:r>
      <w:r w:rsidRPr="00457067">
        <w:rPr>
          <w:lang w:eastAsia="zh-CN"/>
        </w:rPr>
        <w:t>with the following differences:</w:t>
      </w:r>
    </w:p>
    <w:p w14:paraId="64E1EBEE" w14:textId="77777777" w:rsidR="00D83F07" w:rsidRPr="00457067" w:rsidRDefault="00D83F07" w:rsidP="00D83F07">
      <w:pPr>
        <w:rPr>
          <w:lang w:eastAsia="zh-CN"/>
        </w:rPr>
      </w:pPr>
      <w:r w:rsidRPr="00457067">
        <w:rPr>
          <w:lang w:eastAsia="zh-CN"/>
        </w:rPr>
        <w:t>-</w:t>
      </w:r>
      <w:r w:rsidRPr="00457067">
        <w:rPr>
          <w:lang w:eastAsia="zh-CN"/>
        </w:rPr>
        <w:tab/>
        <w:t>Cells configuration: NR Cell 3 replaces NR Cell 2.</w:t>
      </w:r>
    </w:p>
    <w:p w14:paraId="4A24FF19" w14:textId="77777777" w:rsidR="00D83F07" w:rsidRPr="00457067" w:rsidRDefault="00D83F07" w:rsidP="00D83F07">
      <w:pPr>
        <w:pStyle w:val="H6"/>
      </w:pPr>
      <w:r w:rsidRPr="00457067">
        <w:t>8.1.4.3.5.3.3</w:t>
      </w:r>
      <w:r w:rsidRPr="00457067">
        <w:tab/>
        <w:t>Specific message contents</w:t>
      </w:r>
    </w:p>
    <w:p w14:paraId="085B42AB" w14:textId="77777777" w:rsidR="00D83F07" w:rsidRPr="00457067" w:rsidRDefault="00D83F07" w:rsidP="00D83F07">
      <w:pPr>
        <w:rPr>
          <w:lang w:eastAsia="zh-CN"/>
        </w:rPr>
      </w:pPr>
      <w:r w:rsidRPr="00457067">
        <w:rPr>
          <w:lang w:eastAsia="zh-CN"/>
        </w:rPr>
        <w:t xml:space="preserve">Same as test case </w:t>
      </w:r>
      <w:r w:rsidRPr="00457067">
        <w:t xml:space="preserve">8.1.4.3.2 </w:t>
      </w:r>
      <w:r w:rsidRPr="00457067">
        <w:rPr>
          <w:lang w:eastAsia="zh-CN"/>
        </w:rPr>
        <w:t>with the following differences:</w:t>
      </w:r>
    </w:p>
    <w:p w14:paraId="7E9DC28C" w14:textId="56890F54" w:rsidR="00D83F07" w:rsidRDefault="00D83F07" w:rsidP="00D83F07">
      <w:pPr>
        <w:rPr>
          <w:ins w:id="58" w:author="Zhaoya" w:date="2024-08-14T16:43:00Z"/>
          <w:lang w:eastAsia="zh-CN"/>
        </w:rPr>
      </w:pPr>
      <w:r w:rsidRPr="00457067">
        <w:rPr>
          <w:lang w:eastAsia="zh-CN"/>
        </w:rPr>
        <w:t>-</w:t>
      </w:r>
      <w:r w:rsidRPr="00457067">
        <w:rPr>
          <w:lang w:eastAsia="zh-CN"/>
        </w:rPr>
        <w:tab/>
        <w:t>Cells configuration: NR Cell 3 replaces NR Cell 2.</w:t>
      </w:r>
    </w:p>
    <w:p w14:paraId="2AF071C2" w14:textId="77777777" w:rsidR="004E25BF" w:rsidRDefault="004E25BF" w:rsidP="00D83F07">
      <w:pPr>
        <w:rPr>
          <w:ins w:id="59" w:author="Zhaoya" w:date="2024-08-14T16:43:00Z"/>
          <w:lang w:eastAsia="zh-CN"/>
        </w:rPr>
      </w:pPr>
    </w:p>
    <w:p w14:paraId="3AC55348" w14:textId="1D5193AB" w:rsidR="004E25BF" w:rsidRPr="00C478C2" w:rsidRDefault="004E25BF" w:rsidP="004E25BF">
      <w:pPr>
        <w:pStyle w:val="5"/>
        <w:rPr>
          <w:ins w:id="60" w:author="Zhaoya" w:date="2024-08-14T16:43:00Z"/>
          <w:highlight w:val="yellow"/>
        </w:rPr>
      </w:pPr>
      <w:ins w:id="61" w:author="Zhaoya" w:date="2024-08-14T16:43:00Z">
        <w:r w:rsidRPr="00C478C2">
          <w:rPr>
            <w:highlight w:val="yellow"/>
          </w:rPr>
          <w:t>8.1.4.3.5</w:t>
        </w:r>
      </w:ins>
      <w:ins w:id="62" w:author="Zhaoya" w:date="2024-08-14T16:44:00Z">
        <w:r w:rsidRPr="00C478C2">
          <w:rPr>
            <w:highlight w:val="yellow"/>
          </w:rPr>
          <w:t>a</w:t>
        </w:r>
      </w:ins>
      <w:ins w:id="63" w:author="Zhaoya" w:date="2024-08-14T16:43:00Z">
        <w:r w:rsidRPr="00C478C2">
          <w:rPr>
            <w:highlight w:val="yellow"/>
          </w:rPr>
          <w:tab/>
          <w:t xml:space="preserve">DAPS handover / HO Failure and source link available / HO Success and RLF in source / Inter-frequency / </w:t>
        </w:r>
      </w:ins>
      <w:ins w:id="64" w:author="Zhaoya" w:date="2024-08-16T10:28:00Z">
        <w:r w:rsidR="00C478C2">
          <w:rPr>
            <w:highlight w:val="yellow"/>
          </w:rPr>
          <w:t>I</w:t>
        </w:r>
      </w:ins>
      <w:ins w:id="65" w:author="Zhaoya" w:date="2024-08-14T16:43:00Z">
        <w:r w:rsidRPr="00C478C2">
          <w:rPr>
            <w:highlight w:val="yellow"/>
          </w:rPr>
          <w:t>ntra-band contiguous</w:t>
        </w:r>
      </w:ins>
    </w:p>
    <w:p w14:paraId="3F18BC3C" w14:textId="43753A60" w:rsidR="004E25BF" w:rsidRPr="00C478C2" w:rsidRDefault="004E25BF" w:rsidP="004E25BF">
      <w:pPr>
        <w:pStyle w:val="H6"/>
        <w:rPr>
          <w:ins w:id="66" w:author="Zhaoya" w:date="2024-08-14T16:43:00Z"/>
          <w:highlight w:val="yellow"/>
        </w:rPr>
      </w:pPr>
      <w:ins w:id="67" w:author="Zhaoya" w:date="2024-08-14T16:43:00Z">
        <w:r w:rsidRPr="00C478C2">
          <w:rPr>
            <w:highlight w:val="yellow"/>
          </w:rPr>
          <w:t>8.1.4.3.5</w:t>
        </w:r>
      </w:ins>
      <w:ins w:id="68" w:author="Zhaoya" w:date="2024-08-14T16:44:00Z">
        <w:r w:rsidRPr="00C478C2">
          <w:rPr>
            <w:highlight w:val="yellow"/>
          </w:rPr>
          <w:t>a</w:t>
        </w:r>
      </w:ins>
      <w:ins w:id="69" w:author="Zhaoya" w:date="2024-08-14T16:43:00Z">
        <w:r w:rsidRPr="00C478C2">
          <w:rPr>
            <w:highlight w:val="yellow"/>
          </w:rPr>
          <w:t>.1</w:t>
        </w:r>
        <w:r w:rsidRPr="00C478C2">
          <w:rPr>
            <w:highlight w:val="yellow"/>
          </w:rPr>
          <w:tab/>
          <w:t>Test Purpose (TP)</w:t>
        </w:r>
      </w:ins>
    </w:p>
    <w:p w14:paraId="65BDC9D7" w14:textId="2D80C628" w:rsidR="004E25BF" w:rsidRPr="00C478C2" w:rsidRDefault="004E25BF" w:rsidP="004E25BF">
      <w:pPr>
        <w:rPr>
          <w:ins w:id="70" w:author="Zhaoya" w:date="2024-08-14T16:43:00Z"/>
          <w:highlight w:val="yellow"/>
        </w:rPr>
      </w:pPr>
      <w:ins w:id="71" w:author="Zhaoya" w:date="2024-08-14T16:44:00Z">
        <w:r w:rsidRPr="00C478C2">
          <w:rPr>
            <w:highlight w:val="yellow"/>
          </w:rPr>
          <w:t>Same as test case 8.1.4.3.5.</w:t>
        </w:r>
      </w:ins>
    </w:p>
    <w:p w14:paraId="3CF5324B" w14:textId="034D3AF0" w:rsidR="004E25BF" w:rsidRPr="00C478C2" w:rsidRDefault="004E25BF" w:rsidP="004E25BF">
      <w:pPr>
        <w:pStyle w:val="H6"/>
        <w:rPr>
          <w:ins w:id="72" w:author="Zhaoya" w:date="2024-08-14T16:43:00Z"/>
          <w:highlight w:val="yellow"/>
        </w:rPr>
      </w:pPr>
      <w:ins w:id="73" w:author="Zhaoya" w:date="2024-08-14T16:43:00Z">
        <w:r w:rsidRPr="00C478C2">
          <w:rPr>
            <w:highlight w:val="yellow"/>
          </w:rPr>
          <w:t>8.1.4.3.5</w:t>
        </w:r>
      </w:ins>
      <w:ins w:id="74" w:author="Zhaoya" w:date="2024-08-14T16:44:00Z">
        <w:r w:rsidRPr="00C478C2">
          <w:rPr>
            <w:highlight w:val="yellow"/>
          </w:rPr>
          <w:t>a</w:t>
        </w:r>
      </w:ins>
      <w:ins w:id="75" w:author="Zhaoya" w:date="2024-08-14T16:43:00Z">
        <w:r w:rsidRPr="00C478C2">
          <w:rPr>
            <w:highlight w:val="yellow"/>
          </w:rPr>
          <w:t>.2</w:t>
        </w:r>
        <w:r w:rsidRPr="00C478C2">
          <w:rPr>
            <w:highlight w:val="yellow"/>
          </w:rPr>
          <w:tab/>
          <w:t>Conformance requirements</w:t>
        </w:r>
      </w:ins>
    </w:p>
    <w:p w14:paraId="25974462" w14:textId="77777777" w:rsidR="004E25BF" w:rsidRPr="00C478C2" w:rsidRDefault="004E25BF" w:rsidP="004E25BF">
      <w:pPr>
        <w:rPr>
          <w:ins w:id="76" w:author="Zhaoya" w:date="2024-08-14T16:43:00Z"/>
          <w:highlight w:val="yellow"/>
        </w:rPr>
      </w:pPr>
      <w:ins w:id="77" w:author="Zhaoya" w:date="2024-08-14T16:43:00Z">
        <w:r w:rsidRPr="00C478C2">
          <w:rPr>
            <w:highlight w:val="yellow"/>
          </w:rPr>
          <w:t>Same as test case 8.1.4.3.2.</w:t>
        </w:r>
      </w:ins>
    </w:p>
    <w:p w14:paraId="372734F9" w14:textId="44DAB64B" w:rsidR="004E25BF" w:rsidRPr="00C478C2" w:rsidRDefault="004E25BF" w:rsidP="004E25BF">
      <w:pPr>
        <w:pStyle w:val="H6"/>
        <w:rPr>
          <w:ins w:id="78" w:author="Zhaoya" w:date="2024-08-14T16:43:00Z"/>
          <w:highlight w:val="yellow"/>
        </w:rPr>
      </w:pPr>
      <w:ins w:id="79" w:author="Zhaoya" w:date="2024-08-14T16:43:00Z">
        <w:r w:rsidRPr="00C478C2">
          <w:rPr>
            <w:highlight w:val="yellow"/>
          </w:rPr>
          <w:t>8.1.4.3.5</w:t>
        </w:r>
      </w:ins>
      <w:ins w:id="80" w:author="Zhaoya" w:date="2024-08-14T16:44:00Z">
        <w:r w:rsidRPr="00C478C2">
          <w:rPr>
            <w:highlight w:val="yellow"/>
          </w:rPr>
          <w:t>a</w:t>
        </w:r>
      </w:ins>
      <w:ins w:id="81" w:author="Zhaoya" w:date="2024-08-14T16:43:00Z">
        <w:r w:rsidRPr="00C478C2">
          <w:rPr>
            <w:highlight w:val="yellow"/>
          </w:rPr>
          <w:t>.3</w:t>
        </w:r>
        <w:r w:rsidRPr="00C478C2">
          <w:rPr>
            <w:highlight w:val="yellow"/>
          </w:rPr>
          <w:tab/>
          <w:t>Test description</w:t>
        </w:r>
      </w:ins>
    </w:p>
    <w:p w14:paraId="76281855" w14:textId="1590426D" w:rsidR="004E25BF" w:rsidRPr="00C478C2" w:rsidRDefault="004E25BF" w:rsidP="004E25BF">
      <w:pPr>
        <w:pStyle w:val="H6"/>
        <w:rPr>
          <w:ins w:id="82" w:author="Zhaoya" w:date="2024-08-14T16:43:00Z"/>
          <w:highlight w:val="yellow"/>
        </w:rPr>
      </w:pPr>
      <w:ins w:id="83" w:author="Zhaoya" w:date="2024-08-14T16:43:00Z">
        <w:r w:rsidRPr="00C478C2">
          <w:rPr>
            <w:highlight w:val="yellow"/>
          </w:rPr>
          <w:t>8.1.4.3.5</w:t>
        </w:r>
      </w:ins>
      <w:ins w:id="84" w:author="Zhaoya" w:date="2024-08-14T16:44:00Z">
        <w:r w:rsidRPr="00C478C2">
          <w:rPr>
            <w:highlight w:val="yellow"/>
          </w:rPr>
          <w:t>a</w:t>
        </w:r>
      </w:ins>
      <w:ins w:id="85" w:author="Zhaoya" w:date="2024-08-14T16:43:00Z">
        <w:r w:rsidRPr="00C478C2">
          <w:rPr>
            <w:highlight w:val="yellow"/>
          </w:rPr>
          <w:t>.3.1</w:t>
        </w:r>
        <w:r w:rsidRPr="00C478C2">
          <w:rPr>
            <w:highlight w:val="yellow"/>
          </w:rPr>
          <w:tab/>
          <w:t>Pre-test conditions</w:t>
        </w:r>
      </w:ins>
    </w:p>
    <w:p w14:paraId="7B3A79F3" w14:textId="77777777" w:rsidR="004E25BF" w:rsidRPr="00C478C2" w:rsidRDefault="004E25BF" w:rsidP="004E25BF">
      <w:pPr>
        <w:rPr>
          <w:ins w:id="86" w:author="Zhaoya" w:date="2024-08-14T16:43:00Z"/>
          <w:highlight w:val="yellow"/>
        </w:rPr>
      </w:pPr>
      <w:ins w:id="87" w:author="Zhaoya" w:date="2024-08-14T16:43:00Z">
        <w:r w:rsidRPr="00C478C2">
          <w:rPr>
            <w:highlight w:val="yellow"/>
          </w:rPr>
          <w:t>Same as test case 8.1.4.3.2 with the following differences:</w:t>
        </w:r>
      </w:ins>
    </w:p>
    <w:p w14:paraId="0D654FE6" w14:textId="77777777" w:rsidR="004E25BF" w:rsidRPr="00C478C2" w:rsidRDefault="004E25BF" w:rsidP="004E25BF">
      <w:pPr>
        <w:rPr>
          <w:ins w:id="88" w:author="Zhaoya" w:date="2024-08-14T16:43:00Z"/>
          <w:highlight w:val="yellow"/>
        </w:rPr>
      </w:pPr>
      <w:ins w:id="89" w:author="Zhaoya" w:date="2024-08-14T16:43:00Z">
        <w:r w:rsidRPr="00C478C2">
          <w:rPr>
            <w:highlight w:val="yellow"/>
          </w:rPr>
          <w:t>-</w:t>
        </w:r>
        <w:r w:rsidRPr="00C478C2">
          <w:rPr>
            <w:highlight w:val="yellow"/>
          </w:rPr>
          <w:tab/>
          <w:t>Cells configuration: NR Cell 3 replaces NR Cell 2.</w:t>
        </w:r>
      </w:ins>
    </w:p>
    <w:p w14:paraId="02B6DE56" w14:textId="77777777" w:rsidR="004E25BF" w:rsidRPr="00C478C2" w:rsidRDefault="004E25BF" w:rsidP="004E25BF">
      <w:pPr>
        <w:rPr>
          <w:ins w:id="90" w:author="Zhaoya" w:date="2024-08-14T16:44:00Z"/>
          <w:highlight w:val="yellow"/>
        </w:rPr>
      </w:pPr>
      <w:ins w:id="91" w:author="Zhaoya" w:date="2024-08-14T16:43:00Z">
        <w:r w:rsidRPr="00C478C2">
          <w:rPr>
            <w:highlight w:val="yellow"/>
          </w:rPr>
          <w:t>-</w:t>
        </w:r>
        <w:r w:rsidRPr="00C478C2">
          <w:rPr>
            <w:highlight w:val="yellow"/>
          </w:rPr>
          <w:tab/>
          <w:t>System information combination: NR-4 replaces NR-2.</w:t>
        </w:r>
      </w:ins>
    </w:p>
    <w:p w14:paraId="1EA1B851" w14:textId="3A0C1807" w:rsidR="004E25BF" w:rsidRPr="00C478C2" w:rsidRDefault="004E25BF" w:rsidP="004E25BF">
      <w:pPr>
        <w:rPr>
          <w:ins w:id="92" w:author="Zhaoya" w:date="2024-08-14T16:43:00Z"/>
          <w:highlight w:val="yellow"/>
        </w:rPr>
      </w:pPr>
      <w:ins w:id="93" w:author="Zhaoya" w:date="2024-08-14T16:44:00Z">
        <w:r w:rsidRPr="00C478C2">
          <w:rPr>
            <w:highlight w:val="yellow"/>
          </w:rPr>
          <w:t>-</w:t>
        </w:r>
        <w:r w:rsidRPr="00C478C2">
          <w:rPr>
            <w:highlight w:val="yellow"/>
          </w:rPr>
          <w:tab/>
          <w:t xml:space="preserve">Test frequency of NR Cell 1 and NR Cell 3 is configured according to </w:t>
        </w:r>
        <w:r w:rsidR="00383AA2" w:rsidRPr="00C478C2">
          <w:rPr>
            <w:highlight w:val="yellow"/>
          </w:rPr>
          <w:t>TS 38.508-1[4] Table 6.2.3.4-1</w:t>
        </w:r>
        <w:r w:rsidRPr="00C478C2">
          <w:rPr>
            <w:highlight w:val="yellow"/>
          </w:rPr>
          <w:t>.</w:t>
        </w:r>
      </w:ins>
    </w:p>
    <w:p w14:paraId="3C7C2A10" w14:textId="5A511EA5" w:rsidR="004E25BF" w:rsidRPr="00C478C2" w:rsidRDefault="004E25BF" w:rsidP="004E25BF">
      <w:pPr>
        <w:pStyle w:val="H6"/>
        <w:rPr>
          <w:ins w:id="94" w:author="Zhaoya" w:date="2024-08-14T16:43:00Z"/>
          <w:highlight w:val="yellow"/>
        </w:rPr>
      </w:pPr>
      <w:ins w:id="95" w:author="Zhaoya" w:date="2024-08-14T16:43:00Z">
        <w:r w:rsidRPr="00C478C2">
          <w:rPr>
            <w:highlight w:val="yellow"/>
          </w:rPr>
          <w:t>8.1.4.3.5</w:t>
        </w:r>
      </w:ins>
      <w:ins w:id="96" w:author="Zhaoya" w:date="2024-08-14T16:44:00Z">
        <w:r w:rsidRPr="00C478C2">
          <w:rPr>
            <w:highlight w:val="yellow"/>
          </w:rPr>
          <w:t>a</w:t>
        </w:r>
      </w:ins>
      <w:ins w:id="97" w:author="Zhaoya" w:date="2024-08-14T16:43:00Z">
        <w:r w:rsidRPr="00C478C2">
          <w:rPr>
            <w:highlight w:val="yellow"/>
          </w:rPr>
          <w:t>.3.2</w:t>
        </w:r>
        <w:r w:rsidRPr="00C478C2">
          <w:rPr>
            <w:highlight w:val="yellow"/>
          </w:rPr>
          <w:tab/>
          <w:t>Test procedure sequence</w:t>
        </w:r>
      </w:ins>
    </w:p>
    <w:p w14:paraId="026670B9" w14:textId="77777777" w:rsidR="004E25BF" w:rsidRPr="00C478C2" w:rsidRDefault="004E25BF" w:rsidP="004E25BF">
      <w:pPr>
        <w:rPr>
          <w:ins w:id="98" w:author="Zhaoya" w:date="2024-08-14T16:43:00Z"/>
          <w:highlight w:val="yellow"/>
          <w:lang w:eastAsia="zh-CN"/>
        </w:rPr>
      </w:pPr>
      <w:ins w:id="99" w:author="Zhaoya" w:date="2024-08-14T16:43:00Z">
        <w:r w:rsidRPr="00C478C2">
          <w:rPr>
            <w:highlight w:val="yellow"/>
            <w:lang w:eastAsia="zh-CN"/>
          </w:rPr>
          <w:t xml:space="preserve">Same as test case </w:t>
        </w:r>
        <w:r w:rsidRPr="00C478C2">
          <w:rPr>
            <w:highlight w:val="yellow"/>
          </w:rPr>
          <w:t xml:space="preserve">8.1.4.3.2 </w:t>
        </w:r>
        <w:r w:rsidRPr="00C478C2">
          <w:rPr>
            <w:highlight w:val="yellow"/>
            <w:lang w:eastAsia="zh-CN"/>
          </w:rPr>
          <w:t>with the following differences:</w:t>
        </w:r>
      </w:ins>
    </w:p>
    <w:p w14:paraId="2EFF2992" w14:textId="77777777" w:rsidR="004E25BF" w:rsidRPr="00C478C2" w:rsidRDefault="004E25BF" w:rsidP="004E25BF">
      <w:pPr>
        <w:rPr>
          <w:ins w:id="100" w:author="Zhaoya" w:date="2024-08-14T16:43:00Z"/>
          <w:highlight w:val="yellow"/>
          <w:lang w:eastAsia="zh-CN"/>
        </w:rPr>
      </w:pPr>
      <w:ins w:id="101" w:author="Zhaoya" w:date="2024-08-14T16:43:00Z">
        <w:r w:rsidRPr="00C478C2">
          <w:rPr>
            <w:highlight w:val="yellow"/>
            <w:lang w:eastAsia="zh-CN"/>
          </w:rPr>
          <w:t>-</w:t>
        </w:r>
        <w:r w:rsidRPr="00C478C2">
          <w:rPr>
            <w:highlight w:val="yellow"/>
            <w:lang w:eastAsia="zh-CN"/>
          </w:rPr>
          <w:tab/>
          <w:t>Cells configuration: NR Cell 3 replaces NR Cell 2.</w:t>
        </w:r>
      </w:ins>
    </w:p>
    <w:p w14:paraId="0DEAA102" w14:textId="751191FB" w:rsidR="004E25BF" w:rsidRPr="00C478C2" w:rsidRDefault="004E25BF" w:rsidP="004E25BF">
      <w:pPr>
        <w:pStyle w:val="H6"/>
        <w:rPr>
          <w:ins w:id="102" w:author="Zhaoya" w:date="2024-08-14T16:43:00Z"/>
          <w:highlight w:val="yellow"/>
        </w:rPr>
      </w:pPr>
      <w:ins w:id="103" w:author="Zhaoya" w:date="2024-08-14T16:43:00Z">
        <w:r w:rsidRPr="00C478C2">
          <w:rPr>
            <w:highlight w:val="yellow"/>
          </w:rPr>
          <w:t>8.1.4.3.5</w:t>
        </w:r>
      </w:ins>
      <w:ins w:id="104" w:author="Zhaoya" w:date="2024-08-14T16:44:00Z">
        <w:r w:rsidRPr="00C478C2">
          <w:rPr>
            <w:highlight w:val="yellow"/>
          </w:rPr>
          <w:t>a</w:t>
        </w:r>
      </w:ins>
      <w:ins w:id="105" w:author="Zhaoya" w:date="2024-08-14T16:43:00Z">
        <w:r w:rsidRPr="00C478C2">
          <w:rPr>
            <w:highlight w:val="yellow"/>
          </w:rPr>
          <w:t>.3.3</w:t>
        </w:r>
        <w:r w:rsidRPr="00C478C2">
          <w:rPr>
            <w:highlight w:val="yellow"/>
          </w:rPr>
          <w:tab/>
          <w:t>Specific message contents</w:t>
        </w:r>
      </w:ins>
    </w:p>
    <w:p w14:paraId="7D2F8178" w14:textId="77777777" w:rsidR="004E25BF" w:rsidRPr="00C478C2" w:rsidRDefault="004E25BF" w:rsidP="004E25BF">
      <w:pPr>
        <w:rPr>
          <w:ins w:id="106" w:author="Zhaoya" w:date="2024-08-14T16:43:00Z"/>
          <w:highlight w:val="yellow"/>
          <w:lang w:eastAsia="zh-CN"/>
        </w:rPr>
      </w:pPr>
      <w:ins w:id="107" w:author="Zhaoya" w:date="2024-08-14T16:43:00Z">
        <w:r w:rsidRPr="00C478C2">
          <w:rPr>
            <w:highlight w:val="yellow"/>
            <w:lang w:eastAsia="zh-CN"/>
          </w:rPr>
          <w:t xml:space="preserve">Same as test case </w:t>
        </w:r>
        <w:r w:rsidRPr="00C478C2">
          <w:rPr>
            <w:highlight w:val="yellow"/>
          </w:rPr>
          <w:t xml:space="preserve">8.1.4.3.2 </w:t>
        </w:r>
        <w:r w:rsidRPr="00C478C2">
          <w:rPr>
            <w:highlight w:val="yellow"/>
            <w:lang w:eastAsia="zh-CN"/>
          </w:rPr>
          <w:t>with the following differences:</w:t>
        </w:r>
      </w:ins>
    </w:p>
    <w:p w14:paraId="2286DE31" w14:textId="77777777" w:rsidR="004E25BF" w:rsidRPr="00D83F07" w:rsidRDefault="004E25BF" w:rsidP="004E25BF">
      <w:pPr>
        <w:rPr>
          <w:ins w:id="108" w:author="Zhaoya" w:date="2024-08-14T16:43:00Z"/>
          <w:lang w:eastAsia="zh-CN"/>
        </w:rPr>
      </w:pPr>
      <w:ins w:id="109" w:author="Zhaoya" w:date="2024-08-14T16:43:00Z">
        <w:r w:rsidRPr="00C478C2">
          <w:rPr>
            <w:highlight w:val="yellow"/>
            <w:lang w:eastAsia="zh-CN"/>
          </w:rPr>
          <w:t>-</w:t>
        </w:r>
        <w:r w:rsidRPr="00C478C2">
          <w:rPr>
            <w:highlight w:val="yellow"/>
            <w:lang w:eastAsia="zh-CN"/>
          </w:rPr>
          <w:tab/>
          <w:t>Cells configuration: NR Cell 3 replaces NR Cell 2.</w:t>
        </w:r>
      </w:ins>
    </w:p>
    <w:p w14:paraId="6548F3FE" w14:textId="77777777" w:rsidR="004E25BF" w:rsidRPr="004E25BF" w:rsidRDefault="004E25BF" w:rsidP="00D83F07">
      <w:pPr>
        <w:rPr>
          <w:lang w:eastAsia="zh-CN"/>
        </w:rPr>
      </w:pPr>
    </w:p>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F7CC0C4" w14:textId="77777777" w:rsidR="008B5CD3" w:rsidRDefault="008B5CD3" w:rsidP="008B5CD3"/>
    <w:p w14:paraId="7A2FEC32" w14:textId="0CFA54F5" w:rsidR="008B5CD3" w:rsidRDefault="008B5CD3" w:rsidP="008B5CD3">
      <w:pPr>
        <w:pStyle w:val="H6"/>
        <w:rPr>
          <w:b/>
          <w:noProof/>
          <w:color w:val="00B0F0"/>
        </w:rPr>
      </w:pPr>
    </w:p>
    <w:p w14:paraId="233CEDE9" w14:textId="77777777" w:rsidR="008B5CD3" w:rsidRPr="008B5CD3" w:rsidRDefault="008B5CD3" w:rsidP="008B5CD3"/>
    <w:sectPr w:rsidR="008B5CD3" w:rsidRPr="008B5C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739BF" w14:textId="77777777" w:rsidR="005F6A2A" w:rsidRDefault="005F6A2A">
      <w:r>
        <w:separator/>
      </w:r>
    </w:p>
  </w:endnote>
  <w:endnote w:type="continuationSeparator" w:id="0">
    <w:p w14:paraId="6999601D" w14:textId="77777777" w:rsidR="005F6A2A" w:rsidRDefault="005F6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47CB7" w14:textId="77777777" w:rsidR="005F6A2A" w:rsidRDefault="005F6A2A">
      <w:r>
        <w:separator/>
      </w:r>
    </w:p>
  </w:footnote>
  <w:footnote w:type="continuationSeparator" w:id="0">
    <w:p w14:paraId="6D497FBA" w14:textId="77777777" w:rsidR="005F6A2A" w:rsidRDefault="005F6A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30D3" w:rsidRDefault="003A30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30D3" w:rsidRDefault="003A30D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30D3" w:rsidRDefault="003A30D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30D3" w:rsidRDefault="003A30D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D642F"/>
    <w:multiLevelType w:val="hybridMultilevel"/>
    <w:tmpl w:val="A5146AAC"/>
    <w:lvl w:ilvl="0" w:tplc="38EE4D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4"/>
  </w:num>
  <w:num w:numId="22">
    <w:abstractNumId w:val="28"/>
  </w:num>
  <w:num w:numId="23">
    <w:abstractNumId w:val="6"/>
  </w:num>
  <w:num w:numId="24">
    <w:abstractNumId w:val="37"/>
  </w:num>
  <w:num w:numId="25">
    <w:abstractNumId w:val="12"/>
  </w:num>
  <w:num w:numId="26">
    <w:abstractNumId w:val="30"/>
  </w:num>
  <w:num w:numId="27">
    <w:abstractNumId w:val="8"/>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7"/>
  </w:num>
  <w:num w:numId="37">
    <w:abstractNumId w:val="9"/>
  </w:num>
  <w:num w:numId="38">
    <w:abstractNumId w:val="18"/>
  </w:num>
  <w:num w:numId="39">
    <w:abstractNumId w:val="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54E8C"/>
    <w:rsid w:val="00065CD4"/>
    <w:rsid w:val="00070E09"/>
    <w:rsid w:val="0009687D"/>
    <w:rsid w:val="000A6394"/>
    <w:rsid w:val="000B7FED"/>
    <w:rsid w:val="000C038A"/>
    <w:rsid w:val="000C6598"/>
    <w:rsid w:val="000D44B3"/>
    <w:rsid w:val="000F16B3"/>
    <w:rsid w:val="000F7720"/>
    <w:rsid w:val="0010750A"/>
    <w:rsid w:val="00121D47"/>
    <w:rsid w:val="00125BAB"/>
    <w:rsid w:val="0014005F"/>
    <w:rsid w:val="00140913"/>
    <w:rsid w:val="00145D43"/>
    <w:rsid w:val="00160ADE"/>
    <w:rsid w:val="00185FF2"/>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5D12"/>
    <w:rsid w:val="00284FEB"/>
    <w:rsid w:val="002860C4"/>
    <w:rsid w:val="002B0A85"/>
    <w:rsid w:val="002B2AC1"/>
    <w:rsid w:val="002B5741"/>
    <w:rsid w:val="002E472E"/>
    <w:rsid w:val="002F139D"/>
    <w:rsid w:val="00305409"/>
    <w:rsid w:val="00314220"/>
    <w:rsid w:val="003609EF"/>
    <w:rsid w:val="0036231A"/>
    <w:rsid w:val="00374DD4"/>
    <w:rsid w:val="00383AA2"/>
    <w:rsid w:val="0039225B"/>
    <w:rsid w:val="003A30D3"/>
    <w:rsid w:val="003B4813"/>
    <w:rsid w:val="003C5CB3"/>
    <w:rsid w:val="003D4852"/>
    <w:rsid w:val="003E1A36"/>
    <w:rsid w:val="00400168"/>
    <w:rsid w:val="00410371"/>
    <w:rsid w:val="004242F1"/>
    <w:rsid w:val="00496E72"/>
    <w:rsid w:val="004B75B7"/>
    <w:rsid w:val="004E25BF"/>
    <w:rsid w:val="004E60A5"/>
    <w:rsid w:val="00505F74"/>
    <w:rsid w:val="005141D9"/>
    <w:rsid w:val="0051580D"/>
    <w:rsid w:val="00531DD3"/>
    <w:rsid w:val="005374AC"/>
    <w:rsid w:val="00547111"/>
    <w:rsid w:val="00573EB8"/>
    <w:rsid w:val="00580A15"/>
    <w:rsid w:val="00592D74"/>
    <w:rsid w:val="005B4CB7"/>
    <w:rsid w:val="005E297B"/>
    <w:rsid w:val="005E2C44"/>
    <w:rsid w:val="005F6A2A"/>
    <w:rsid w:val="006121F7"/>
    <w:rsid w:val="0061615A"/>
    <w:rsid w:val="00621188"/>
    <w:rsid w:val="00622500"/>
    <w:rsid w:val="006257ED"/>
    <w:rsid w:val="0063454A"/>
    <w:rsid w:val="006508AD"/>
    <w:rsid w:val="00653DE4"/>
    <w:rsid w:val="00665C47"/>
    <w:rsid w:val="00683906"/>
    <w:rsid w:val="006918E8"/>
    <w:rsid w:val="00695808"/>
    <w:rsid w:val="0069621D"/>
    <w:rsid w:val="006A1793"/>
    <w:rsid w:val="006B46FB"/>
    <w:rsid w:val="006C75E1"/>
    <w:rsid w:val="006D01DE"/>
    <w:rsid w:val="006E21FB"/>
    <w:rsid w:val="0071149D"/>
    <w:rsid w:val="007226BF"/>
    <w:rsid w:val="007278CC"/>
    <w:rsid w:val="0078169D"/>
    <w:rsid w:val="00792342"/>
    <w:rsid w:val="0079669E"/>
    <w:rsid w:val="007977A8"/>
    <w:rsid w:val="007A2A21"/>
    <w:rsid w:val="007B512A"/>
    <w:rsid w:val="007C2097"/>
    <w:rsid w:val="007C706B"/>
    <w:rsid w:val="007C7CAF"/>
    <w:rsid w:val="007D6A07"/>
    <w:rsid w:val="007E2AD3"/>
    <w:rsid w:val="007F58D7"/>
    <w:rsid w:val="007F7259"/>
    <w:rsid w:val="00801B11"/>
    <w:rsid w:val="008040A8"/>
    <w:rsid w:val="0080667F"/>
    <w:rsid w:val="0081032C"/>
    <w:rsid w:val="008279FA"/>
    <w:rsid w:val="00846E3F"/>
    <w:rsid w:val="00850023"/>
    <w:rsid w:val="008539DB"/>
    <w:rsid w:val="008626E7"/>
    <w:rsid w:val="00870EE7"/>
    <w:rsid w:val="00885462"/>
    <w:rsid w:val="008863B9"/>
    <w:rsid w:val="008A45A6"/>
    <w:rsid w:val="008B452D"/>
    <w:rsid w:val="008B5CD3"/>
    <w:rsid w:val="008D08F3"/>
    <w:rsid w:val="008D3CCC"/>
    <w:rsid w:val="008D5E75"/>
    <w:rsid w:val="008D7A00"/>
    <w:rsid w:val="008F3789"/>
    <w:rsid w:val="008F57F6"/>
    <w:rsid w:val="008F686C"/>
    <w:rsid w:val="00902CD4"/>
    <w:rsid w:val="009148DE"/>
    <w:rsid w:val="00941E30"/>
    <w:rsid w:val="00942033"/>
    <w:rsid w:val="00944EDD"/>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A2CBC"/>
    <w:rsid w:val="00AA3732"/>
    <w:rsid w:val="00AA4C8E"/>
    <w:rsid w:val="00AC5820"/>
    <w:rsid w:val="00AD1CD8"/>
    <w:rsid w:val="00AE4731"/>
    <w:rsid w:val="00AF5020"/>
    <w:rsid w:val="00AF5411"/>
    <w:rsid w:val="00B048F3"/>
    <w:rsid w:val="00B258BB"/>
    <w:rsid w:val="00B36574"/>
    <w:rsid w:val="00B45F14"/>
    <w:rsid w:val="00B632A2"/>
    <w:rsid w:val="00B67B97"/>
    <w:rsid w:val="00B93498"/>
    <w:rsid w:val="00B968C8"/>
    <w:rsid w:val="00BA3EC5"/>
    <w:rsid w:val="00BA51D9"/>
    <w:rsid w:val="00BB5DFC"/>
    <w:rsid w:val="00BC6F3D"/>
    <w:rsid w:val="00BD279D"/>
    <w:rsid w:val="00BD5E0A"/>
    <w:rsid w:val="00BD6BB8"/>
    <w:rsid w:val="00BF7D3E"/>
    <w:rsid w:val="00C01155"/>
    <w:rsid w:val="00C23F3D"/>
    <w:rsid w:val="00C478C2"/>
    <w:rsid w:val="00C66BA2"/>
    <w:rsid w:val="00C77858"/>
    <w:rsid w:val="00C870F6"/>
    <w:rsid w:val="00C95985"/>
    <w:rsid w:val="00CC5026"/>
    <w:rsid w:val="00CC68D0"/>
    <w:rsid w:val="00CF327D"/>
    <w:rsid w:val="00D03F9A"/>
    <w:rsid w:val="00D06D51"/>
    <w:rsid w:val="00D24991"/>
    <w:rsid w:val="00D50255"/>
    <w:rsid w:val="00D66520"/>
    <w:rsid w:val="00D83F07"/>
    <w:rsid w:val="00D84AE9"/>
    <w:rsid w:val="00D9124E"/>
    <w:rsid w:val="00DA2B13"/>
    <w:rsid w:val="00DC2524"/>
    <w:rsid w:val="00DE1624"/>
    <w:rsid w:val="00DE34CF"/>
    <w:rsid w:val="00E04F4F"/>
    <w:rsid w:val="00E13F3D"/>
    <w:rsid w:val="00E34898"/>
    <w:rsid w:val="00E77FED"/>
    <w:rsid w:val="00E97AFB"/>
    <w:rsid w:val="00EB09B7"/>
    <w:rsid w:val="00EC5DB7"/>
    <w:rsid w:val="00EE7D7C"/>
    <w:rsid w:val="00F25D98"/>
    <w:rsid w:val="00F300FB"/>
    <w:rsid w:val="00F3795C"/>
    <w:rsid w:val="00F41A03"/>
    <w:rsid w:val="00F50723"/>
    <w:rsid w:val="00F5154E"/>
    <w:rsid w:val="00F55509"/>
    <w:rsid w:val="00F66847"/>
    <w:rsid w:val="00F7010D"/>
    <w:rsid w:val="00FA0082"/>
    <w:rsid w:val="00FA00A3"/>
    <w:rsid w:val="00FB6386"/>
    <w:rsid w:val="00FC5BD8"/>
    <w:rsid w:val="00FD1E0A"/>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E25BF"/>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DCBB4-16BC-4788-A69F-23A1391B1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7030</TotalTime>
  <Pages>6</Pages>
  <Words>1321</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64</cp:revision>
  <cp:lastPrinted>1899-12-31T23:00:00Z</cp:lastPrinted>
  <dcterms:created xsi:type="dcterms:W3CDTF">2020-02-03T08:32:00Z</dcterms:created>
  <dcterms:modified xsi:type="dcterms:W3CDTF">2024-08-16T02:36:00Z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(3)2CHD9BdsiUdCi+QcZhqE0PTT9dmo1l/nNb9fEBJVeTZ0BZf8iA1vW0A7XfPRKRQne+Sw81cg
/pLflaSv6pn2V2nhsjeQRzoTf3Z8yr6JjM9Swnm0Ecb8N6VcIYfs5f5vI0iceHNR7KxuiwV0
2otvRjbd7J/SH7D6oyui+T0wb35zleI+8+bGatiZIQgo8vf3Lwa1lqyoAcVdipaAZXEwLWMB
yt2Q2FqqnQG50OLP+M</vt:lpwstr>
  </property>
  <property fmtid="{D5CDD505-2E9C-101B-9397-08002B2CF9AE}" pid="22" name="_2015_ms_pID_7253431">
    <vt:lpwstr>sNyHu2+VOvXohNO1pjNkDpIoVzA/j26kXpTxlJdzP3pNZ5Q17mp2Bg
I4lktkuy0myQHtBwGJrleaKVai2GjSRWAH2UrbjqwwqXxCW9W87KKuwPyKWOHEBBCqPuzRU9
pm3I/NsKHRCxX+e0hnHjhXlM1OC+nlB8e7cM4sqEI4p0LwlLHBZAqSPK/T7Iu/z6tVUdImYP
mZYdSVKFnnSrDERPDMNNxJAgoxAx3U4yqTlH</vt:lpwstr>
  </property>
  <property fmtid="{D5CDD505-2E9C-101B-9397-08002B2CF9AE}" pid="23" name="_2015_ms_pID_7253432">
    <vt:lpwstr>Sw==</vt:lpwstr>
  </property>
</Properties>
</file>